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85D9" w14:textId="15CBFB07" w:rsidR="00635840" w:rsidRDefault="00635840" w:rsidP="006358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Toc193024528"/>
      <w:r>
        <w:rPr>
          <w:b/>
          <w:noProof/>
          <w:sz w:val="24"/>
          <w:lang w:eastAsia="ja-JP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rFonts w:hint="eastAsia"/>
            <w:b/>
            <w:noProof/>
            <w:sz w:val="24"/>
            <w:lang w:eastAsia="ja-JP"/>
          </w:rPr>
          <w:t>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13A70" w:rsidRPr="00D13A70">
          <w:rPr>
            <w:b/>
            <w:i/>
            <w:noProof/>
            <w:sz w:val="28"/>
          </w:rPr>
          <w:t>R4-2503211</w:t>
        </w:r>
      </w:fldSimple>
    </w:p>
    <w:p w14:paraId="0C5BCDF2" w14:textId="03FFADDA" w:rsidR="00635840" w:rsidRDefault="00AD45C7" w:rsidP="0063584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AD45C7">
          <w:rPr>
            <w:b/>
            <w:noProof/>
            <w:sz w:val="24"/>
            <w:lang w:eastAsia="ja-JP"/>
          </w:rPr>
          <w:t>Wuhan, CN</w:t>
        </w:r>
      </w:fldSimple>
      <w:r w:rsidR="00635840">
        <w:rPr>
          <w:rFonts w:hint="eastAsia"/>
          <w:b/>
          <w:noProof/>
          <w:sz w:val="24"/>
          <w:lang w:eastAsia="ja-JP"/>
        </w:rPr>
        <w:t xml:space="preserve">, </w:t>
      </w:r>
      <w:fldSimple w:instr=" DOCPROPERTY  StartDate  \* MERGEFORMAT ">
        <w:r w:rsidRPr="00AD45C7">
          <w:rPr>
            <w:b/>
            <w:noProof/>
            <w:sz w:val="24"/>
            <w:lang w:eastAsia="ja-JP"/>
          </w:rPr>
          <w:t>7th</w:t>
        </w:r>
      </w:fldSimple>
      <w:r w:rsidR="00635840">
        <w:rPr>
          <w:b/>
          <w:noProof/>
          <w:sz w:val="24"/>
        </w:rPr>
        <w:t xml:space="preserve"> </w:t>
      </w:r>
      <w:r w:rsidR="00C63B6F">
        <w:rPr>
          <w:b/>
          <w:noProof/>
          <w:sz w:val="24"/>
        </w:rPr>
        <w:t>–</w:t>
      </w:r>
      <w:r w:rsidR="00635840">
        <w:rPr>
          <w:b/>
          <w:noProof/>
          <w:sz w:val="24"/>
        </w:rPr>
        <w:t xml:space="preserve"> </w:t>
      </w:r>
      <w:fldSimple w:instr=" DOCPROPERTY  EndDate  \* MERGEFORMAT ">
        <w:r w:rsidRPr="00AD45C7">
          <w:rPr>
            <w:b/>
            <w:noProof/>
            <w:sz w:val="24"/>
          </w:rPr>
          <w:t xml:space="preserve">11th </w:t>
        </w:r>
        <w:r w:rsidRPr="00AD45C7">
          <w:rPr>
            <w:b/>
            <w:noProof/>
            <w:sz w:val="24"/>
            <w:lang w:eastAsia="ja-JP"/>
          </w:rPr>
          <w:t>April,</w:t>
        </w:r>
        <w:r w:rsidRPr="00AD45C7">
          <w:rPr>
            <w:b/>
            <w:noProof/>
            <w:sz w:val="24"/>
          </w:rPr>
          <w:t xml:space="preserve"> 2025</w:t>
        </w:r>
      </w:fldSimple>
    </w:p>
    <w:p w14:paraId="600E617B" w14:textId="6F33562D" w:rsidR="00321CCD" w:rsidRPr="00635840" w:rsidRDefault="00321CCD" w:rsidP="000D527D">
      <w:pPr>
        <w:pStyle w:val="aff3"/>
        <w:tabs>
          <w:tab w:val="right" w:pos="9781"/>
          <w:tab w:val="right" w:pos="13323"/>
        </w:tabs>
        <w:spacing w:after="0"/>
        <w:rPr>
          <w:rFonts w:eastAsia="SimSun" w:cs="Arial"/>
          <w:sz w:val="24"/>
          <w:szCs w:val="24"/>
          <w:lang w:eastAsia="zh-CN"/>
        </w:rPr>
      </w:pPr>
    </w:p>
    <w:p w14:paraId="60DACB40" w14:textId="4C65567E" w:rsidR="00B95847" w:rsidRPr="000E65AC" w:rsidRDefault="00B95847" w:rsidP="00B95847">
      <w:pPr>
        <w:pStyle w:val="aff3"/>
        <w:spacing w:afterLines="20" w:after="48"/>
        <w:ind w:left="2127" w:hanging="2127"/>
        <w:jc w:val="both"/>
        <w:outlineLvl w:val="0"/>
        <w:rPr>
          <w:b w:val="0"/>
          <w:bCs/>
          <w:sz w:val="24"/>
          <w:szCs w:val="24"/>
          <w:lang w:val="en-US" w:eastAsia="ja-JP"/>
        </w:rPr>
      </w:pPr>
      <w:r w:rsidRPr="00487CE3">
        <w:rPr>
          <w:sz w:val="24"/>
          <w:szCs w:val="24"/>
          <w:lang w:val="en-US" w:eastAsia="zh-CN"/>
        </w:rPr>
        <w:t>Title:</w:t>
      </w:r>
      <w:r w:rsidR="00386E40">
        <w:rPr>
          <w:rFonts w:hint="eastAsia"/>
          <w:sz w:val="24"/>
          <w:szCs w:val="24"/>
          <w:lang w:val="en-US" w:eastAsia="ja-JP"/>
        </w:rPr>
        <w:t xml:space="preserve">                 </w:t>
      </w:r>
      <w:r w:rsidR="00C307DD">
        <w:rPr>
          <w:sz w:val="24"/>
          <w:szCs w:val="24"/>
          <w:lang w:val="en-US" w:eastAsia="ja-JP"/>
        </w:rPr>
        <w:tab/>
      </w:r>
      <w:r w:rsidR="00C307DD" w:rsidRPr="00AD45C7">
        <w:rPr>
          <w:b w:val="0"/>
          <w:bCs/>
          <w:sz w:val="24"/>
          <w:szCs w:val="24"/>
        </w:rPr>
        <w:fldChar w:fldCharType="begin"/>
      </w:r>
      <w:r w:rsidR="00C307DD" w:rsidRPr="00AD45C7">
        <w:rPr>
          <w:b w:val="0"/>
          <w:bCs/>
          <w:sz w:val="24"/>
          <w:szCs w:val="24"/>
        </w:rPr>
        <w:instrText xml:space="preserve"> DOCPROPERTY  Title  \* MERGEFORMAT </w:instrText>
      </w:r>
      <w:r w:rsidR="00C307DD" w:rsidRPr="00AD45C7">
        <w:rPr>
          <w:b w:val="0"/>
          <w:bCs/>
          <w:sz w:val="24"/>
          <w:szCs w:val="24"/>
        </w:rPr>
        <w:fldChar w:fldCharType="separate"/>
      </w:r>
      <w:r w:rsidR="00DD4DF1">
        <w:rPr>
          <w:b w:val="0"/>
          <w:bCs/>
          <w:noProof/>
          <w:sz w:val="24"/>
          <w:szCs w:val="24"/>
        </w:rPr>
        <w:t xml:space="preserve">TP </w:t>
      </w:r>
      <w:r w:rsidR="00DD4DF1">
        <w:rPr>
          <w:b w:val="0"/>
          <w:bCs/>
          <w:noProof/>
          <w:sz w:val="24"/>
          <w:szCs w:val="24"/>
          <w:lang w:eastAsia="ja-JP"/>
        </w:rPr>
        <w:t xml:space="preserve">for </w:t>
      </w:r>
      <w:r w:rsidR="00DD4DF1">
        <w:rPr>
          <w:b w:val="0"/>
          <w:bCs/>
          <w:noProof/>
          <w:sz w:val="24"/>
          <w:szCs w:val="24"/>
        </w:rPr>
        <w:t xml:space="preserve">TR38.719-03-01 </w:t>
      </w:r>
      <w:r w:rsidR="00DD4DF1">
        <w:rPr>
          <w:b w:val="0"/>
          <w:bCs/>
          <w:sz w:val="24"/>
          <w:szCs w:val="24"/>
        </w:rPr>
        <w:t>addition of UL CA_n77(2A) to CA_n1-n3-n77</w:t>
      </w:r>
      <w:r w:rsidR="00C307DD" w:rsidRPr="00AD45C7">
        <w:rPr>
          <w:b w:val="0"/>
          <w:bCs/>
          <w:noProof/>
          <w:sz w:val="24"/>
          <w:szCs w:val="24"/>
          <w:lang w:eastAsia="ja-JP"/>
        </w:rPr>
        <w:fldChar w:fldCharType="end"/>
      </w:r>
    </w:p>
    <w:p w14:paraId="22BE897F" w14:textId="4F690BDB" w:rsidR="00321CCD" w:rsidRPr="00487CE3" w:rsidRDefault="003B5075">
      <w:pPr>
        <w:pStyle w:val="aff3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 w:rsidR="00C307DD" w:rsidRPr="00C307DD">
        <w:rPr>
          <w:b w:val="0"/>
          <w:bCs/>
        </w:rPr>
        <w:fldChar w:fldCharType="begin"/>
      </w:r>
      <w:r w:rsidR="00C307DD" w:rsidRPr="00C307DD">
        <w:rPr>
          <w:b w:val="0"/>
          <w:bCs/>
        </w:rPr>
        <w:instrText xml:space="preserve"> DOCPROPERTY  </w:instrText>
      </w:r>
      <w:r w:rsidR="00C307DD">
        <w:rPr>
          <w:b w:val="0"/>
          <w:bCs/>
        </w:rPr>
        <w:instrText>Source</w:instrText>
      </w:r>
      <w:r w:rsidR="00C307DD" w:rsidRPr="00C307DD">
        <w:rPr>
          <w:b w:val="0"/>
          <w:bCs/>
        </w:rPr>
        <w:instrText xml:space="preserve">  \* MERGEFORMAT </w:instrText>
      </w:r>
      <w:r w:rsidR="00C307DD" w:rsidRPr="00C307DD">
        <w:rPr>
          <w:b w:val="0"/>
          <w:bCs/>
        </w:rPr>
        <w:fldChar w:fldCharType="separate"/>
      </w:r>
      <w:r w:rsidR="00AD45C7" w:rsidRPr="00AD45C7">
        <w:rPr>
          <w:b w:val="0"/>
          <w:bCs/>
          <w:noProof/>
          <w:sz w:val="24"/>
        </w:rPr>
        <w:t>SoftBank</w:t>
      </w:r>
      <w:r w:rsidR="00C307DD" w:rsidRPr="00C307DD">
        <w:rPr>
          <w:b w:val="0"/>
          <w:bCs/>
          <w:noProof/>
          <w:sz w:val="24"/>
          <w:lang w:eastAsia="ja-JP"/>
        </w:rPr>
        <w:fldChar w:fldCharType="end"/>
      </w:r>
    </w:p>
    <w:p w14:paraId="59B52475" w14:textId="5F0D6FB4" w:rsidR="00321CCD" w:rsidRPr="00CE74D8" w:rsidRDefault="003B5075">
      <w:pPr>
        <w:pStyle w:val="aff3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 w:eastAsia="ja-JP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D13A70">
        <w:rPr>
          <w:b w:val="0"/>
          <w:sz w:val="24"/>
          <w:szCs w:val="24"/>
          <w:lang w:val="en-US" w:eastAsia="ja-JP"/>
        </w:rPr>
        <w:t>6</w:t>
      </w:r>
      <w:r w:rsidR="00034B89">
        <w:rPr>
          <w:rFonts w:hint="eastAsia"/>
          <w:b w:val="0"/>
          <w:sz w:val="24"/>
          <w:szCs w:val="24"/>
          <w:lang w:val="en-US" w:eastAsia="ja-JP"/>
        </w:rPr>
        <w:t>.</w:t>
      </w:r>
      <w:r w:rsidR="00D13A70">
        <w:rPr>
          <w:b w:val="0"/>
          <w:sz w:val="24"/>
          <w:szCs w:val="24"/>
          <w:lang w:val="en-US" w:eastAsia="ja-JP"/>
        </w:rPr>
        <w:t>3</w:t>
      </w:r>
      <w:r w:rsidR="00034B89">
        <w:rPr>
          <w:rFonts w:hint="eastAsia"/>
          <w:b w:val="0"/>
          <w:sz w:val="24"/>
          <w:szCs w:val="24"/>
          <w:lang w:val="en-US" w:eastAsia="ja-JP"/>
        </w:rPr>
        <w:t>.</w:t>
      </w:r>
      <w:r w:rsidR="00D13A70">
        <w:rPr>
          <w:b w:val="0"/>
          <w:sz w:val="24"/>
          <w:szCs w:val="24"/>
          <w:lang w:val="en-US" w:eastAsia="ja-JP"/>
        </w:rPr>
        <w:t>4</w:t>
      </w:r>
    </w:p>
    <w:p w14:paraId="15448CFA" w14:textId="77777777" w:rsidR="00321CCD" w:rsidRPr="00487CE3" w:rsidRDefault="003B5075">
      <w:pPr>
        <w:pStyle w:val="aff3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01E10F97" w14:textId="77777777" w:rsidR="00321CCD" w:rsidRDefault="003B5075">
      <w:pPr>
        <w:pStyle w:val="1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0F288626" w14:textId="510FAA9D" w:rsidR="0089386C" w:rsidRDefault="0089386C" w:rsidP="00313C6B">
      <w:pPr>
        <w:pStyle w:val="aff3"/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eastAsia="SimSun" w:hAnsi="Times New Roman"/>
          <w:b w:val="0"/>
          <w:bCs/>
          <w:sz w:val="20"/>
          <w:lang w:val="en-US" w:eastAsia="zh-CN"/>
        </w:rPr>
        <w:t>This contribution provides a text proposal for TR38.719-03-01 adding the following NRCA combinations.</w:t>
      </w:r>
    </w:p>
    <w:p w14:paraId="3CC80599" w14:textId="4B2961C9" w:rsidR="0089386C" w:rsidRDefault="0089386C" w:rsidP="00AD45C7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>CA_n</w:t>
      </w:r>
      <w:r w:rsidR="00DD4DF1">
        <w:rPr>
          <w:rFonts w:ascii="Times New Roman" w:hAnsi="Times New Roman"/>
          <w:b w:val="0"/>
          <w:bCs/>
          <w:sz w:val="20"/>
          <w:lang w:val="en-US" w:eastAsia="ja-JP"/>
        </w:rPr>
        <w:t>1</w:t>
      </w: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>A-n</w:t>
      </w:r>
      <w:r w:rsidR="00DD4DF1">
        <w:rPr>
          <w:rFonts w:ascii="Times New Roman" w:hAnsi="Times New Roman"/>
          <w:b w:val="0"/>
          <w:bCs/>
          <w:sz w:val="20"/>
          <w:lang w:val="en-US" w:eastAsia="ja-JP"/>
        </w:rPr>
        <w:t>3</w:t>
      </w:r>
      <w:r w:rsidR="00AD45C7">
        <w:rPr>
          <w:rFonts w:ascii="Times New Roman" w:hAnsi="Times New Roman"/>
          <w:b w:val="0"/>
          <w:bCs/>
          <w:sz w:val="20"/>
          <w:lang w:val="en-US" w:eastAsia="ja-JP"/>
        </w:rPr>
        <w:t>A</w:t>
      </w: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>-n7</w:t>
      </w:r>
      <w:r w:rsidR="00DD4DF1">
        <w:rPr>
          <w:rFonts w:ascii="Times New Roman" w:hAnsi="Times New Roman"/>
          <w:b w:val="0"/>
          <w:bCs/>
          <w:sz w:val="20"/>
          <w:lang w:val="en-US" w:eastAsia="ja-JP"/>
        </w:rPr>
        <w:t>7(2</w:t>
      </w:r>
      <w:r w:rsidRPr="0089386C">
        <w:rPr>
          <w:rFonts w:ascii="Times New Roman" w:hAnsi="Times New Roman"/>
          <w:b w:val="0"/>
          <w:bCs/>
          <w:sz w:val="20"/>
          <w:lang w:val="en-US" w:eastAsia="ja-JP"/>
        </w:rPr>
        <w:t>A</w:t>
      </w:r>
      <w:r w:rsidR="00DD4DF1">
        <w:rPr>
          <w:rFonts w:ascii="Times New Roman" w:hAnsi="Times New Roman"/>
          <w:b w:val="0"/>
          <w:bCs/>
          <w:sz w:val="20"/>
          <w:lang w:val="en-US" w:eastAsia="ja-JP"/>
        </w:rPr>
        <w:t>) with UL CA_n77(2A)</w:t>
      </w:r>
    </w:p>
    <w:p w14:paraId="49F347C0" w14:textId="6CCAB40E" w:rsidR="00DD4DF1" w:rsidRPr="00AD45C7" w:rsidRDefault="00DD4DF1" w:rsidP="00AD45C7">
      <w:pPr>
        <w:pStyle w:val="aff3"/>
        <w:numPr>
          <w:ilvl w:val="0"/>
          <w:numId w:val="24"/>
        </w:numPr>
        <w:spacing w:before="120" w:after="120"/>
        <w:jc w:val="both"/>
        <w:rPr>
          <w:rFonts w:ascii="Times New Roman" w:hAnsi="Times New Roman"/>
          <w:b w:val="0"/>
          <w:bCs/>
          <w:sz w:val="20"/>
          <w:lang w:val="en-US" w:eastAsia="ja-JP"/>
        </w:rPr>
      </w:pPr>
      <w:r>
        <w:rPr>
          <w:rFonts w:ascii="Times New Roman" w:hAnsi="Times New Roman"/>
          <w:b w:val="0"/>
          <w:bCs/>
          <w:sz w:val="20"/>
          <w:lang w:val="en-US" w:eastAsia="ja-JP"/>
        </w:rPr>
        <w:t>CA_n1A-n3A-n77(3A) with UL CA_n77(2A)</w:t>
      </w:r>
    </w:p>
    <w:p w14:paraId="51B87D5E" w14:textId="050005CD" w:rsidR="00795086" w:rsidRDefault="00795086" w:rsidP="00795086">
      <w:pPr>
        <w:pStyle w:val="10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1D7CD79F" w14:textId="2A58E32D" w:rsidR="009A2794" w:rsidRPr="009A2794" w:rsidRDefault="009A2794" w:rsidP="009A2794">
      <w:pPr>
        <w:pStyle w:val="EX"/>
        <w:numPr>
          <w:ilvl w:val="0"/>
          <w:numId w:val="25"/>
        </w:numPr>
        <w:rPr>
          <w:sz w:val="20"/>
        </w:rPr>
      </w:pPr>
      <w:r w:rsidRPr="009A2794">
        <w:rPr>
          <w:sz w:val="20"/>
        </w:rPr>
        <w:t>3GPP TR 21.905: "Vocabulary for 3GPP Specifications".</w:t>
      </w:r>
    </w:p>
    <w:p w14:paraId="5968BE2F" w14:textId="17BD3136" w:rsidR="009A2794" w:rsidRPr="009A2794" w:rsidRDefault="009A2794" w:rsidP="009A2794">
      <w:pPr>
        <w:pStyle w:val="EX"/>
        <w:numPr>
          <w:ilvl w:val="0"/>
          <w:numId w:val="25"/>
        </w:numPr>
        <w:rPr>
          <w:sz w:val="20"/>
          <w:lang w:eastAsia="ko-KR"/>
        </w:rPr>
      </w:pPr>
      <w:r w:rsidRPr="009A2794">
        <w:rPr>
          <w:sz w:val="20"/>
        </w:rPr>
        <w:t>3GPP T</w:t>
      </w:r>
      <w:r w:rsidRPr="009A2794">
        <w:rPr>
          <w:sz w:val="20"/>
          <w:lang w:eastAsia="ko-KR"/>
        </w:rPr>
        <w:t>S</w:t>
      </w:r>
      <w:r w:rsidRPr="009A2794">
        <w:rPr>
          <w:sz w:val="20"/>
        </w:rPr>
        <w:t> </w:t>
      </w:r>
      <w:r w:rsidRPr="009A2794">
        <w:rPr>
          <w:sz w:val="20"/>
          <w:lang w:eastAsia="ko-KR"/>
        </w:rPr>
        <w:t>38.101-1: "NR; User Equipment (UE) radio transmission and reception; Part 1: Range 1 Standalone"</w:t>
      </w:r>
      <w:r>
        <w:rPr>
          <w:sz w:val="20"/>
          <w:lang w:eastAsia="ko-KR"/>
        </w:rPr>
        <w:t xml:space="preserve">: </w:t>
      </w:r>
      <w:r>
        <w:rPr>
          <w:sz w:val="20"/>
          <w:lang w:val="en-US" w:eastAsia="ko-KR"/>
        </w:rPr>
        <w:t>V19.1.0</w:t>
      </w:r>
    </w:p>
    <w:p w14:paraId="10852B73" w14:textId="5BECFD63" w:rsidR="009A2794" w:rsidRPr="009A2794" w:rsidRDefault="009A2794" w:rsidP="009A2794">
      <w:pPr>
        <w:pStyle w:val="EX"/>
        <w:numPr>
          <w:ilvl w:val="0"/>
          <w:numId w:val="26"/>
        </w:numPr>
        <w:rPr>
          <w:sz w:val="20"/>
        </w:rPr>
      </w:pPr>
      <w:r w:rsidRPr="009A2794">
        <w:rPr>
          <w:rFonts w:hint="eastAsia"/>
          <w:bCs/>
          <w:sz w:val="20"/>
          <w:lang w:val="en-US" w:eastAsia="ja-JP"/>
        </w:rPr>
        <w:t xml:space="preserve">3GPP </w:t>
      </w:r>
      <w:r w:rsidRPr="009A2794">
        <w:rPr>
          <w:bCs/>
          <w:sz w:val="20"/>
          <w:lang w:val="en-US" w:eastAsia="ja-JP"/>
        </w:rPr>
        <w:t>TR38.719-03-0</w:t>
      </w:r>
      <w:r w:rsidRPr="009A2794">
        <w:rPr>
          <w:rFonts w:hint="eastAsia"/>
          <w:bCs/>
          <w:sz w:val="20"/>
          <w:lang w:val="en-US" w:eastAsia="ja-JP"/>
        </w:rPr>
        <w:t xml:space="preserve">1: </w:t>
      </w:r>
      <w:r w:rsidRPr="009A2794">
        <w:rPr>
          <w:bCs/>
          <w:sz w:val="20"/>
          <w:lang w:val="en-US" w:eastAsia="ja-JP"/>
        </w:rPr>
        <w:t>“Rel-19 NR Inter-band CA/DC configurations including inter band CA for 3 different bands DL with x different bands UL (x=1,2)”</w:t>
      </w:r>
      <w:r w:rsidRPr="009A2794">
        <w:rPr>
          <w:rFonts w:hint="eastAsia"/>
          <w:bCs/>
          <w:sz w:val="20"/>
          <w:lang w:val="en-US" w:eastAsia="ja-JP"/>
        </w:rPr>
        <w:t>: V0.</w:t>
      </w:r>
      <w:r w:rsidRPr="009A2794">
        <w:rPr>
          <w:sz w:val="20"/>
          <w:lang w:val="en-US" w:eastAsia="ja-JP"/>
        </w:rPr>
        <w:t>4</w:t>
      </w:r>
      <w:r w:rsidRPr="009A2794">
        <w:rPr>
          <w:rFonts w:hint="eastAsia"/>
          <w:sz w:val="20"/>
          <w:lang w:val="en-US" w:eastAsia="ja-JP"/>
        </w:rPr>
        <w:t>.</w:t>
      </w:r>
      <w:r w:rsidRPr="009A2794">
        <w:rPr>
          <w:rFonts w:hint="eastAsia"/>
          <w:bCs/>
          <w:sz w:val="20"/>
          <w:lang w:val="en-US" w:eastAsia="ja-JP"/>
        </w:rPr>
        <w:t>0</w:t>
      </w:r>
    </w:p>
    <w:p w14:paraId="58649B7F" w14:textId="6A1BC965" w:rsidR="00631868" w:rsidRDefault="00631868" w:rsidP="008F244E">
      <w:pPr>
        <w:pStyle w:val="10"/>
        <w:numPr>
          <w:ilvl w:val="0"/>
          <w:numId w:val="0"/>
        </w:numPr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35BC23A4" w14:textId="59AB9FF4" w:rsidR="00631868" w:rsidRDefault="00631868" w:rsidP="00631868">
      <w:pPr>
        <w:pStyle w:val="10"/>
        <w:numPr>
          <w:ilvl w:val="0"/>
          <w:numId w:val="0"/>
        </w:numPr>
        <w:ind w:left="420" w:hanging="420"/>
        <w:rPr>
          <w:rFonts w:cs="Arial"/>
          <w:b/>
          <w:bCs/>
          <w:color w:val="0000FF"/>
          <w:sz w:val="32"/>
          <w:szCs w:val="32"/>
          <w:lang w:eastAsia="ja-JP"/>
        </w:rPr>
      </w:pPr>
      <w:r w:rsidRPr="007961E5">
        <w:rPr>
          <w:rFonts w:cs="Arial"/>
          <w:b/>
          <w:bCs/>
          <w:color w:val="0000FF"/>
          <w:sz w:val="32"/>
          <w:szCs w:val="32"/>
          <w:lang w:eastAsia="ja-JP"/>
        </w:rPr>
        <w:t xml:space="preserve">-- Start of TP </w:t>
      </w:r>
      <w:r>
        <w:rPr>
          <w:rFonts w:cs="Arial"/>
          <w:b/>
          <w:bCs/>
          <w:color w:val="0000FF"/>
          <w:sz w:val="32"/>
          <w:szCs w:val="32"/>
          <w:lang w:eastAsia="ja-JP"/>
        </w:rPr>
        <w:t>–</w:t>
      </w:r>
    </w:p>
    <w:p w14:paraId="51B5CE9C" w14:textId="31C2A092" w:rsidR="00DD170A" w:rsidRDefault="00ED0B14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A16D05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  <w:bookmarkEnd w:id="0"/>
    </w:p>
    <w:p w14:paraId="119919AE" w14:textId="77777777" w:rsidR="004C2960" w:rsidRDefault="004C2960" w:rsidP="004C2960">
      <w:pPr>
        <w:pStyle w:val="20"/>
        <w:numPr>
          <w:ilvl w:val="0"/>
          <w:numId w:val="0"/>
        </w:numPr>
        <w:rPr>
          <w:ins w:id="1" w:author="SoftBank T.Narita" w:date="2025-03-26T15:39:00Z" w16du:dateUtc="2025-03-26T06:39:00Z"/>
        </w:rPr>
      </w:pPr>
      <w:bookmarkStart w:id="2" w:name="_Toc191393793"/>
      <w:ins w:id="3" w:author="SoftBank T.Narita" w:date="2025-03-26T15:39:00Z" w16du:dateUtc="2025-03-26T06:39:00Z">
        <w:r>
          <w:t>5.</w:t>
        </w:r>
        <w:r>
          <w:rPr>
            <w:lang w:eastAsia="zh-CN"/>
          </w:rPr>
          <w:t>x</w:t>
        </w:r>
        <w:r>
          <w:tab/>
          <w:t>CA_n1-n3-n</w:t>
        </w:r>
        <w:bookmarkEnd w:id="2"/>
        <w:r>
          <w:t>77</w:t>
        </w:r>
      </w:ins>
    </w:p>
    <w:p w14:paraId="397AD53E" w14:textId="77777777" w:rsidR="004C2960" w:rsidRDefault="004C2960" w:rsidP="004C2960">
      <w:pPr>
        <w:pStyle w:val="30"/>
        <w:numPr>
          <w:ilvl w:val="0"/>
          <w:numId w:val="0"/>
        </w:numPr>
        <w:rPr>
          <w:ins w:id="4" w:author="SoftBank T.Narita" w:date="2025-03-26T15:39:00Z" w16du:dateUtc="2025-03-26T06:39:00Z"/>
          <w:rFonts w:cs="Arial"/>
          <w:lang w:val="en-US" w:eastAsia="zh-CN"/>
        </w:rPr>
      </w:pPr>
      <w:bookmarkStart w:id="5" w:name="_Toc83580305"/>
      <w:bookmarkStart w:id="6" w:name="_Toc69083977"/>
      <w:bookmarkStart w:id="7" w:name="_Toc75466983"/>
      <w:bookmarkStart w:id="8" w:name="_Toc61367241"/>
      <w:bookmarkStart w:id="9" w:name="_Toc84413423"/>
      <w:bookmarkStart w:id="10" w:name="_Toc68230564"/>
      <w:bookmarkStart w:id="11" w:name="_Toc37251223"/>
      <w:bookmarkStart w:id="12" w:name="_Toc45888601"/>
      <w:bookmarkStart w:id="13" w:name="_Toc76717995"/>
      <w:bookmarkStart w:id="14" w:name="_Toc45888002"/>
      <w:bookmarkStart w:id="15" w:name="_Toc61372624"/>
      <w:bookmarkStart w:id="16" w:name="_Toc36107464"/>
      <w:bookmarkStart w:id="17" w:name="_Toc29802722"/>
      <w:bookmarkStart w:id="18" w:name="_Toc29802097"/>
      <w:bookmarkStart w:id="19" w:name="_Toc29801673"/>
      <w:bookmarkStart w:id="20" w:name="_Toc84404814"/>
      <w:bookmarkStart w:id="21" w:name="_Toc76509005"/>
      <w:bookmarkStart w:id="22" w:name="_Toc191393794"/>
      <w:ins w:id="23" w:author="SoftBank T.Narita" w:date="2025-03-26T15:39:00Z" w16du:dateUtc="2025-03-26T06:39:00Z">
        <w:r>
          <w:t>5.x.1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cs="Arial"/>
            <w:lang w:val="en-US" w:eastAsia="zh-CN"/>
          </w:rPr>
          <w:t>Common for 1 band UL and 2 bands UL CA</w:t>
        </w:r>
        <w:bookmarkEnd w:id="22"/>
      </w:ins>
    </w:p>
    <w:p w14:paraId="38538BBB" w14:textId="77777777" w:rsidR="004C2960" w:rsidRPr="00855B0C" w:rsidRDefault="004C2960" w:rsidP="004C2960">
      <w:pPr>
        <w:pStyle w:val="40"/>
        <w:numPr>
          <w:ilvl w:val="0"/>
          <w:numId w:val="0"/>
        </w:numPr>
        <w:rPr>
          <w:ins w:id="24" w:author="SoftBank T.Narita" w:date="2025-03-26T15:39:00Z" w16du:dateUtc="2025-03-26T06:39:00Z"/>
          <w:rFonts w:cs="Arial"/>
          <w:lang w:eastAsia="zh-CN"/>
        </w:rPr>
      </w:pPr>
      <w:bookmarkStart w:id="25" w:name="_Toc45888004"/>
      <w:bookmarkStart w:id="26" w:name="_Toc76509007"/>
      <w:bookmarkStart w:id="27" w:name="_Toc61367243"/>
      <w:bookmarkStart w:id="28" w:name="_Toc45888603"/>
      <w:bookmarkStart w:id="29" w:name="_Toc83580307"/>
      <w:bookmarkStart w:id="30" w:name="_Toc84404816"/>
      <w:bookmarkStart w:id="31" w:name="_Toc75466985"/>
      <w:bookmarkStart w:id="32" w:name="_Toc84413425"/>
      <w:bookmarkStart w:id="33" w:name="_Toc61372626"/>
      <w:bookmarkStart w:id="34" w:name="_Toc76717997"/>
      <w:bookmarkStart w:id="35" w:name="_Toc68230566"/>
      <w:bookmarkStart w:id="36" w:name="_Toc69083979"/>
      <w:bookmarkStart w:id="37" w:name="_Toc191393795"/>
      <w:ins w:id="38" w:author="SoftBank T.Narita" w:date="2025-03-26T15:39:00Z" w16du:dateUtc="2025-03-26T06:39:00Z">
        <w:r>
          <w:t>5.x.1.1</w:t>
        </w:r>
        <w:r>
          <w:tab/>
        </w:r>
        <w:bookmarkStart w:id="39" w:name="OLE_LINK19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r>
          <w:rPr>
            <w:rFonts w:cs="Arial"/>
            <w:lang w:eastAsia="zh-CN"/>
          </w:rPr>
          <w:t>Operating b</w:t>
        </w:r>
        <w:bookmarkEnd w:id="39"/>
        <w:r>
          <w:rPr>
            <w:rFonts w:cs="Arial"/>
            <w:lang w:eastAsia="zh-CN"/>
          </w:rPr>
          <w:t>ands for CA</w:t>
        </w:r>
        <w:bookmarkEnd w:id="37"/>
      </w:ins>
    </w:p>
    <w:p w14:paraId="78246776" w14:textId="77777777" w:rsidR="004C2960" w:rsidRPr="00855B0C" w:rsidRDefault="004C2960" w:rsidP="004C2960">
      <w:pPr>
        <w:pStyle w:val="TH"/>
        <w:rPr>
          <w:ins w:id="40" w:author="SoftBank T.Narita" w:date="2025-03-26T15:39:00Z" w16du:dateUtc="2025-03-26T06:39:00Z"/>
          <w:color w:val="000000" w:themeColor="text1"/>
        </w:rPr>
      </w:pPr>
      <w:bookmarkStart w:id="41" w:name="OLE_LINK18"/>
      <w:ins w:id="42" w:author="SoftBank T.Narita" w:date="2025-03-26T15:39:00Z" w16du:dateUtc="2025-03-26T06:39:00Z">
        <w:r w:rsidRPr="00855B0C">
          <w:rPr>
            <w:color w:val="000000" w:themeColor="text1"/>
          </w:rPr>
          <w:t xml:space="preserve">Table </w:t>
        </w:r>
        <w:r w:rsidRPr="00855B0C">
          <w:rPr>
            <w:rFonts w:hint="eastAsia"/>
            <w:color w:val="000000" w:themeColor="text1"/>
            <w:lang w:val="en-US" w:eastAsia="zh-CN"/>
          </w:rPr>
          <w:t>5.</w:t>
        </w:r>
        <w:r>
          <w:rPr>
            <w:color w:val="000000" w:themeColor="text1"/>
            <w:lang w:val="en-US" w:eastAsia="zh-CN"/>
          </w:rPr>
          <w:t>x</w:t>
        </w:r>
        <w:r w:rsidRPr="00855B0C">
          <w:rPr>
            <w:color w:val="000000" w:themeColor="text1"/>
            <w:lang w:eastAsia="zh-CN"/>
          </w:rPr>
          <w:t>.</w:t>
        </w:r>
        <w:r w:rsidRPr="00855B0C">
          <w:rPr>
            <w:color w:val="000000" w:themeColor="text1"/>
            <w:lang w:val="en-US" w:eastAsia="zh-CN"/>
          </w:rPr>
          <w:t>1</w:t>
        </w:r>
        <w:r w:rsidRPr="00855B0C">
          <w:rPr>
            <w:color w:val="000000" w:themeColor="text1"/>
            <w:lang w:eastAsia="zh-CN"/>
          </w:rPr>
          <w:t>.1</w:t>
        </w:r>
        <w:r w:rsidRPr="00855B0C">
          <w:rPr>
            <w:color w:val="000000" w:themeColor="text1"/>
          </w:rPr>
          <w:t xml:space="preserve">-1: </w:t>
        </w:r>
        <w:r w:rsidRPr="00855B0C">
          <w:rPr>
            <w:color w:val="000000" w:themeColor="text1"/>
            <w:lang w:val="en-US"/>
          </w:rPr>
          <w:t>CA band combination constituent bands definition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15"/>
        <w:gridCol w:w="3536"/>
        <w:gridCol w:w="3116"/>
        <w:gridCol w:w="1043"/>
      </w:tblGrid>
      <w:tr w:rsidR="004C2960" w:rsidRPr="004D6DE3" w14:paraId="3EA91B5F" w14:textId="77777777" w:rsidTr="00125E68">
        <w:trPr>
          <w:trHeight w:val="56"/>
          <w:jc w:val="center"/>
          <w:ins w:id="43" w:author="SoftBank T.Narita" w:date="2025-03-26T15:39:00Z" w16du:dateUtc="2025-03-26T06:39:00Z"/>
        </w:trPr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1"/>
          <w:p w14:paraId="27A2149A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44" w:author="SoftBank T.Narita" w:date="2025-03-26T15:39:00Z" w16du:dateUtc="2025-03-26T06:39:00Z"/>
                <w:rFonts w:ascii="Arial" w:hAnsi="Arial" w:cs="Arial"/>
                <w:b/>
                <w:sz w:val="18"/>
                <w:lang w:val="en-US" w:eastAsia="zh-CN"/>
              </w:rPr>
            </w:pPr>
            <w:ins w:id="45" w:author="SoftBank T.Narita" w:date="2025-03-26T15:39:00Z" w16du:dateUtc="2025-03-26T06:39:00Z">
              <w:r w:rsidRPr="004D6DE3">
                <w:rPr>
                  <w:rFonts w:ascii="Arial" w:hAnsi="Arial" w:cs="Arial"/>
                  <w:b/>
                  <w:sz w:val="18"/>
                  <w:lang w:val="en-US" w:eastAsia="ja-JP"/>
                </w:rPr>
                <w:t>NR</w:t>
              </w:r>
              <w:r w:rsidRPr="004D6DE3">
                <w:rPr>
                  <w:rFonts w:ascii="Arial" w:hAnsi="Arial" w:cs="Arial"/>
                  <w:b/>
                  <w:sz w:val="18"/>
                  <w:lang w:val="en-US" w:eastAsia="zh-CN"/>
                </w:rPr>
                <w:t xml:space="preserve"> Band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1FA8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46" w:author="SoftBank T.Narita" w:date="2025-03-26T15:39:00Z" w16du:dateUtc="2025-03-26T06:39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7" w:author="SoftBank T.Narita" w:date="2025-03-26T15:39:00Z" w16du:dateUtc="2025-03-26T06:39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1CFC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48" w:author="SoftBank T.Narita" w:date="2025-03-26T15:39:00Z" w16du:dateUtc="2025-03-26T06:39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49" w:author="SoftBank T.Narita" w:date="2025-03-26T15:39:00Z" w16du:dateUtc="2025-03-26T06:39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EF27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50" w:author="SoftBank T.Narita" w:date="2025-03-26T15:39:00Z" w16du:dateUtc="2025-03-26T06:39:00Z"/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ins w:id="51" w:author="SoftBank T.Narita" w:date="2025-03-26T15:39:00Z" w16du:dateUtc="2025-03-26T06:39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Duplex</w:t>
              </w:r>
            </w:ins>
          </w:p>
          <w:p w14:paraId="4B8B6B88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52" w:author="SoftBank T.Narita" w:date="2025-03-26T15:39:00Z" w16du:dateUtc="2025-03-26T06:39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3" w:author="SoftBank T.Narita" w:date="2025-03-26T15:39:00Z" w16du:dateUtc="2025-03-26T06:39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mode</w:t>
              </w:r>
            </w:ins>
          </w:p>
        </w:tc>
      </w:tr>
      <w:tr w:rsidR="004C2960" w:rsidRPr="004D6DE3" w14:paraId="22FF70ED" w14:textId="77777777" w:rsidTr="00125E68">
        <w:trPr>
          <w:trHeight w:val="184"/>
          <w:jc w:val="center"/>
          <w:ins w:id="54" w:author="SoftBank T.Narita" w:date="2025-03-26T15:39:00Z" w16du:dateUtc="2025-03-26T06:39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D29E" w14:textId="77777777" w:rsidR="004C2960" w:rsidRPr="004D6DE3" w:rsidRDefault="004C2960" w:rsidP="00125E68">
            <w:pPr>
              <w:spacing w:after="0"/>
              <w:rPr>
                <w:ins w:id="55" w:author="SoftBank T.Narita" w:date="2025-03-26T15:39:00Z" w16du:dateUtc="2025-03-26T06:39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DFB3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56" w:author="SoftBank T.Narita" w:date="2025-03-26T15:39:00Z" w16du:dateUtc="2025-03-26T06:39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7" w:author="SoftBank T.Narita" w:date="2025-03-26T15:39:00Z" w16du:dateUtc="2025-03-26T06:39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A9DF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58" w:author="SoftBank T.Narita" w:date="2025-03-26T15:39:00Z" w16du:dateUtc="2025-03-26T06:39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ins w:id="59" w:author="SoftBank T.Narita" w:date="2025-03-26T15:39:00Z" w16du:dateUtc="2025-03-26T06:39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B3AC" w14:textId="77777777" w:rsidR="004C2960" w:rsidRPr="004D6DE3" w:rsidRDefault="004C2960" w:rsidP="00125E68">
            <w:pPr>
              <w:spacing w:after="0"/>
              <w:rPr>
                <w:ins w:id="60" w:author="SoftBank T.Narita" w:date="2025-03-26T15:39:00Z" w16du:dateUtc="2025-03-26T06:39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4C2960" w:rsidRPr="004D6DE3" w14:paraId="7E5312C4" w14:textId="77777777" w:rsidTr="00125E68">
        <w:trPr>
          <w:trHeight w:val="56"/>
          <w:jc w:val="center"/>
          <w:ins w:id="61" w:author="SoftBank T.Narita" w:date="2025-03-26T15:39:00Z" w16du:dateUtc="2025-03-26T06:39:00Z"/>
        </w:trPr>
        <w:tc>
          <w:tcPr>
            <w:tcW w:w="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0AB7" w14:textId="77777777" w:rsidR="004C2960" w:rsidRPr="004D6DE3" w:rsidRDefault="004C2960" w:rsidP="00125E68">
            <w:pPr>
              <w:spacing w:after="0"/>
              <w:rPr>
                <w:ins w:id="62" w:author="SoftBank T.Narita" w:date="2025-03-26T15:39:00Z" w16du:dateUtc="2025-03-26T06:39:00Z"/>
                <w:rFonts w:ascii="Arial" w:eastAsia="Calibri" w:hAnsi="Arial" w:cs="Arial"/>
                <w:b/>
                <w:sz w:val="18"/>
                <w:szCs w:val="22"/>
                <w:lang w:val="en-US" w:eastAsia="zh-CN"/>
              </w:rPr>
            </w:pPr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E76C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63" w:author="SoftBank T.Narita" w:date="2025-03-26T15:39:00Z" w16du:dateUtc="2025-03-26T06:39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64" w:author="SoftBank T.Narita" w:date="2025-03-26T15:39:00Z" w16du:dateUtc="2025-03-26T06:39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UL_low</w:t>
              </w:r>
              <w:proofErr w:type="spellEnd"/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E504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65" w:author="SoftBank T.Narita" w:date="2025-03-26T15:39:00Z" w16du:dateUtc="2025-03-26T06:39:00Z"/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</w:pPr>
            <w:proofErr w:type="spellStart"/>
            <w:ins w:id="66" w:author="SoftBank T.Narita" w:date="2025-03-26T15:39:00Z" w16du:dateUtc="2025-03-26T06:39:00Z"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DL_low</w:t>
              </w:r>
              <w:proofErr w:type="spellEnd"/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 xml:space="preserve"> – </w:t>
              </w:r>
              <w:proofErr w:type="spellStart"/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</w:rPr>
                <w:t>F</w:t>
              </w:r>
              <w:r w:rsidRPr="004D6DE3">
                <w:rPr>
                  <w:rFonts w:ascii="Arial" w:eastAsia="Malgun Gothic" w:hAnsi="Arial" w:cs="Arial"/>
                  <w:b/>
                  <w:bCs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8892" w14:textId="77777777" w:rsidR="004C2960" w:rsidRPr="004D6DE3" w:rsidRDefault="004C2960" w:rsidP="00125E68">
            <w:pPr>
              <w:spacing w:after="0"/>
              <w:rPr>
                <w:ins w:id="67" w:author="SoftBank T.Narita" w:date="2025-03-26T15:39:00Z" w16du:dateUtc="2025-03-26T06:39:00Z"/>
                <w:rFonts w:ascii="Arial" w:eastAsia="Calibri" w:hAnsi="Arial" w:cs="Arial"/>
                <w:b/>
                <w:bCs/>
                <w:sz w:val="18"/>
                <w:szCs w:val="18"/>
                <w:lang w:val="en-US" w:eastAsia="zh-CN"/>
              </w:rPr>
            </w:pPr>
          </w:p>
        </w:tc>
      </w:tr>
      <w:tr w:rsidR="004C2960" w:rsidRPr="004D6DE3" w14:paraId="69489A9F" w14:textId="77777777" w:rsidTr="00125E68">
        <w:trPr>
          <w:trHeight w:val="56"/>
          <w:jc w:val="center"/>
          <w:ins w:id="68" w:author="SoftBank T.Narita" w:date="2025-03-26T15:39:00Z" w16du:dateUtc="2025-03-26T06:39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DF37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69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70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1E1E" w14:textId="77777777" w:rsidR="004C2960" w:rsidRDefault="004C2960" w:rsidP="00125E68">
            <w:pPr>
              <w:keepNext/>
              <w:keepLines/>
              <w:spacing w:after="0"/>
              <w:jc w:val="center"/>
              <w:rPr>
                <w:ins w:id="71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72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 – 1980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3645" w14:textId="77777777" w:rsidR="004C2960" w:rsidRDefault="004C2960" w:rsidP="00125E68">
            <w:pPr>
              <w:keepNext/>
              <w:keepLines/>
              <w:spacing w:after="0"/>
              <w:jc w:val="center"/>
              <w:rPr>
                <w:ins w:id="73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74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 – 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DD8F1" w14:textId="77777777" w:rsidR="004C2960" w:rsidRDefault="004C2960" w:rsidP="00125E68">
            <w:pPr>
              <w:keepNext/>
              <w:keepLines/>
              <w:spacing w:after="0"/>
              <w:jc w:val="center"/>
              <w:rPr>
                <w:ins w:id="75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76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C2960" w:rsidRPr="004D6DE3" w14:paraId="4FAD5199" w14:textId="77777777" w:rsidTr="00125E68">
        <w:trPr>
          <w:trHeight w:val="56"/>
          <w:jc w:val="center"/>
          <w:ins w:id="77" w:author="SoftBank T.Narita" w:date="2025-03-26T15:39:00Z" w16du:dateUtc="2025-03-26T06:39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B662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78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79" w:author="SoftBank T.Narita" w:date="2025-03-26T15:39:00Z" w16du:dateUtc="2025-03-26T06:39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814E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80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81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4D6DE3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  <w:r w:rsidRPr="004D6DE3">
                <w:rPr>
                  <w:rFonts w:ascii="Arial" w:eastAsia="Calibri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1785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4D8C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82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83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  <w:r w:rsidRPr="004D6DE3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  <w:r w:rsidRPr="004D6DE3">
                <w:rPr>
                  <w:rFonts w:ascii="Arial" w:hAnsi="Arial" w:cs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1880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E740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84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85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C2960" w:rsidRPr="004D6DE3" w14:paraId="47308366" w14:textId="77777777" w:rsidTr="00125E68">
        <w:trPr>
          <w:trHeight w:val="56"/>
          <w:jc w:val="center"/>
          <w:ins w:id="86" w:author="SoftBank T.Narita" w:date="2025-03-26T15:39:00Z" w16du:dateUtc="2025-03-26T06:39:00Z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4222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87" w:author="SoftBank T.Narita" w:date="2025-03-26T15:39:00Z" w16du:dateUtc="2025-03-26T06:39:00Z"/>
                <w:rFonts w:ascii="Arial" w:hAnsi="Arial" w:cs="Arial"/>
                <w:sz w:val="18"/>
                <w:lang w:val="sv-SE" w:eastAsia="zh-CN"/>
              </w:rPr>
            </w:pPr>
            <w:ins w:id="88" w:author="SoftBank T.Narita" w:date="2025-03-26T15:39:00Z" w16du:dateUtc="2025-03-26T06:39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ED3D" w14:textId="77777777" w:rsidR="004C2960" w:rsidRPr="00FD399B" w:rsidRDefault="004C2960" w:rsidP="00125E68">
            <w:pPr>
              <w:keepNext/>
              <w:keepLines/>
              <w:spacing w:after="0"/>
              <w:jc w:val="center"/>
              <w:rPr>
                <w:ins w:id="89" w:author="SoftBank T.Narita" w:date="2025-03-26T15:39:00Z" w16du:dateUtc="2025-03-26T06:39:00Z"/>
                <w:rFonts w:ascii="Arial" w:eastAsia="Calibri" w:hAnsi="Arial" w:cs="Arial"/>
                <w:sz w:val="18"/>
                <w:lang w:val="sv-SE" w:eastAsia="ko-KR"/>
              </w:rPr>
            </w:pPr>
            <w:ins w:id="90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>3300</w:t>
              </w:r>
              <w:r w:rsidRPr="00FD399B"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  <w:r w:rsidRPr="00FD399B">
                <w:rPr>
                  <w:rFonts w:ascii="Arial" w:eastAsia="Calibri" w:hAnsi="Arial" w:cs="Arial"/>
                  <w:sz w:val="18"/>
                  <w:lang w:val="sv-SE" w:eastAsia="ko-KR"/>
                </w:rPr>
                <w:t xml:space="preserve"> </w:t>
              </w:r>
              <w:r w:rsidRPr="00FD399B"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>–</w:t>
              </w:r>
              <w:r w:rsidRPr="00FD399B">
                <w:rPr>
                  <w:rFonts w:ascii="Arial" w:eastAsia="Calibri" w:hAnsi="Arial" w:cs="Arial"/>
                  <w:sz w:val="18"/>
                  <w:lang w:val="sv-SE" w:eastAsia="ko-K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>4200</w:t>
              </w:r>
              <w:r w:rsidRPr="00FD399B"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23AB" w14:textId="77777777" w:rsidR="004C2960" w:rsidRPr="00FD399B" w:rsidRDefault="004C2960" w:rsidP="00125E68">
            <w:pPr>
              <w:keepNext/>
              <w:keepLines/>
              <w:spacing w:after="0"/>
              <w:jc w:val="center"/>
              <w:rPr>
                <w:ins w:id="91" w:author="SoftBank T.Narita" w:date="2025-03-26T15:39:00Z" w16du:dateUtc="2025-03-26T06:39:00Z"/>
                <w:rFonts w:ascii="Arial" w:hAnsi="Arial" w:cs="Arial"/>
                <w:sz w:val="18"/>
                <w:lang w:val="sv-SE" w:eastAsia="ko-KR"/>
              </w:rPr>
            </w:pPr>
            <w:ins w:id="92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>3300</w:t>
              </w:r>
              <w:r w:rsidRPr="00FD399B"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  <w:r w:rsidRPr="00FD399B">
                <w:rPr>
                  <w:rFonts w:ascii="Arial" w:hAnsi="Arial" w:cs="Arial"/>
                  <w:sz w:val="18"/>
                  <w:lang w:val="sv-SE" w:eastAsia="ko-KR"/>
                </w:rPr>
                <w:t xml:space="preserve"> </w:t>
              </w:r>
              <w:r w:rsidRPr="00FD399B"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>–</w:t>
              </w:r>
              <w:r w:rsidRPr="00FD399B">
                <w:rPr>
                  <w:rFonts w:ascii="Arial" w:hAnsi="Arial" w:cs="Arial"/>
                  <w:sz w:val="18"/>
                  <w:lang w:val="sv-SE" w:eastAsia="ko-KR"/>
                </w:rPr>
                <w:t xml:space="preserve">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>4200</w:t>
              </w:r>
              <w:r w:rsidRPr="00FD399B">
                <w:rPr>
                  <w:rFonts w:ascii="Arial" w:hAnsi="Arial" w:cs="Arial"/>
                  <w:color w:val="000000"/>
                  <w:sz w:val="18"/>
                  <w:szCs w:val="18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F6D2" w14:textId="77777777" w:rsidR="004C2960" w:rsidRPr="004D6DE3" w:rsidRDefault="004C2960" w:rsidP="00125E68">
            <w:pPr>
              <w:keepNext/>
              <w:keepLines/>
              <w:spacing w:after="0"/>
              <w:jc w:val="center"/>
              <w:rPr>
                <w:ins w:id="93" w:author="SoftBank T.Narita" w:date="2025-03-26T15:39:00Z" w16du:dateUtc="2025-03-26T06:39:00Z"/>
                <w:rFonts w:ascii="Arial" w:hAnsi="Arial" w:cs="Arial"/>
                <w:sz w:val="18"/>
                <w:lang w:eastAsia="ko-KR"/>
              </w:rPr>
            </w:pPr>
            <w:ins w:id="94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2B2DB7DE" w14:textId="77777777" w:rsidR="004C2960" w:rsidRDefault="004C2960" w:rsidP="004C2960">
      <w:pPr>
        <w:rPr>
          <w:ins w:id="95" w:author="SoftBank T.Narita" w:date="2025-03-26T15:39:00Z" w16du:dateUtc="2025-03-26T06:39:00Z"/>
          <w:lang w:eastAsia="zh-CN"/>
        </w:rPr>
      </w:pPr>
    </w:p>
    <w:p w14:paraId="13F38D5A" w14:textId="77777777" w:rsidR="004C2960" w:rsidRPr="005D2633" w:rsidRDefault="004C2960" w:rsidP="004C2960">
      <w:pPr>
        <w:pStyle w:val="40"/>
        <w:numPr>
          <w:ilvl w:val="0"/>
          <w:numId w:val="0"/>
        </w:numPr>
        <w:rPr>
          <w:ins w:id="96" w:author="SoftBank T.Narita" w:date="2025-03-26T15:39:00Z" w16du:dateUtc="2025-03-26T06:39:00Z"/>
          <w:rFonts w:cs="Arial"/>
          <w:lang w:eastAsia="zh-CN"/>
        </w:rPr>
      </w:pPr>
      <w:bookmarkStart w:id="97" w:name="_Toc191393796"/>
      <w:ins w:id="98" w:author="SoftBank T.Narita" w:date="2025-03-26T15:39:00Z" w16du:dateUtc="2025-03-26T06:39:00Z">
        <w:r w:rsidRPr="005D2633">
          <w:rPr>
            <w:rFonts w:cs="Arial"/>
            <w:lang w:eastAsia="zh-CN"/>
          </w:rPr>
          <w:t>5.</w:t>
        </w:r>
        <w:r>
          <w:rPr>
            <w:rFonts w:cs="Arial"/>
            <w:lang w:eastAsia="zh-CN"/>
          </w:rPr>
          <w:t>x</w:t>
        </w:r>
        <w:r w:rsidRPr="005D2633">
          <w:rPr>
            <w:rFonts w:cs="Arial"/>
            <w:lang w:eastAsia="zh-CN"/>
          </w:rPr>
          <w:t>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7"/>
      </w:ins>
    </w:p>
    <w:p w14:paraId="01827709" w14:textId="77777777" w:rsidR="004C2960" w:rsidRPr="00855B0C" w:rsidRDefault="004C2960" w:rsidP="004C2960">
      <w:pPr>
        <w:pStyle w:val="TH"/>
        <w:rPr>
          <w:ins w:id="99" w:author="SoftBank T.Narita" w:date="2025-03-26T15:39:00Z" w16du:dateUtc="2025-03-26T06:39:00Z"/>
          <w:rFonts w:eastAsia="Times New Roman"/>
          <w:color w:val="000000" w:themeColor="text1"/>
          <w:lang w:val="en-US" w:eastAsia="en-GB"/>
        </w:rPr>
      </w:pPr>
      <w:ins w:id="100" w:author="SoftBank T.Narita" w:date="2025-03-26T15:39:00Z" w16du:dateUtc="2025-03-26T06:39:00Z">
        <w:r w:rsidRPr="00855B0C">
          <w:rPr>
            <w:color w:val="000000" w:themeColor="text1"/>
          </w:rPr>
          <w:t xml:space="preserve">Table </w:t>
        </w:r>
        <w:r w:rsidRPr="00855B0C">
          <w:rPr>
            <w:rFonts w:hint="eastAsia"/>
            <w:color w:val="000000" w:themeColor="text1"/>
            <w:lang w:val="en-US" w:eastAsia="zh-CN"/>
          </w:rPr>
          <w:t>5.</w:t>
        </w:r>
        <w:r>
          <w:rPr>
            <w:color w:val="000000" w:themeColor="text1"/>
            <w:lang w:val="en-US" w:eastAsia="zh-CN"/>
          </w:rPr>
          <w:t>x</w:t>
        </w:r>
        <w:r w:rsidRPr="00855B0C">
          <w:rPr>
            <w:color w:val="000000" w:themeColor="text1"/>
            <w:lang w:val="en-US" w:eastAsia="zh-CN"/>
          </w:rPr>
          <w:t>.1</w:t>
        </w:r>
        <w:r w:rsidRPr="00855B0C">
          <w:rPr>
            <w:color w:val="000000" w:themeColor="text1"/>
            <w:lang w:eastAsia="zh-CN"/>
          </w:rPr>
          <w:t>.2</w:t>
        </w:r>
        <w:r w:rsidRPr="00855B0C">
          <w:rPr>
            <w:color w:val="000000" w:themeColor="text1"/>
          </w:rPr>
          <w:t xml:space="preserve">-1: Supported </w:t>
        </w:r>
        <w:r w:rsidRPr="00855B0C">
          <w:rPr>
            <w:color w:val="000000" w:themeColor="text1"/>
            <w:lang w:eastAsia="ja-JP"/>
          </w:rPr>
          <w:t>b</w:t>
        </w:r>
        <w:r w:rsidRPr="00855B0C">
          <w:rPr>
            <w:color w:val="000000" w:themeColor="text1"/>
          </w:rPr>
          <w:t xml:space="preserve">andwidths per </w:t>
        </w:r>
        <w:r w:rsidRPr="00855B0C">
          <w:rPr>
            <w:color w:val="000000" w:themeColor="text1"/>
            <w:lang w:val="en-US" w:eastAsia="zh-CN"/>
          </w:rPr>
          <w:t>CA</w:t>
        </w:r>
        <w:r w:rsidRPr="00855B0C">
          <w:rPr>
            <w:color w:val="000000" w:themeColor="text1"/>
            <w:lang w:eastAsia="zh-CN"/>
          </w:rPr>
          <w:t xml:space="preserve"> band combination</w:t>
        </w:r>
      </w:ins>
    </w:p>
    <w:tbl>
      <w:tblPr>
        <w:tblW w:w="5000" w:type="pct"/>
        <w:tblLook w:val="04A0" w:firstRow="1" w:lastRow="0" w:firstColumn="1" w:lastColumn="0" w:noHBand="0" w:noVBand="1"/>
      </w:tblPr>
      <w:tblGrid>
        <w:gridCol w:w="2094"/>
        <w:gridCol w:w="1770"/>
        <w:gridCol w:w="737"/>
        <w:gridCol w:w="3939"/>
        <w:gridCol w:w="1317"/>
      </w:tblGrid>
      <w:tr w:rsidR="004C2960" w:rsidRPr="004D6DE3" w14:paraId="51952232" w14:textId="77777777" w:rsidTr="00125E68">
        <w:trPr>
          <w:trHeight w:val="60"/>
          <w:ins w:id="101" w:author="SoftBank T.Narita" w:date="2025-03-26T15:39:00Z" w16du:dateUtc="2025-03-26T06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D56BC" w14:textId="77777777" w:rsidR="004C2960" w:rsidRPr="004D6DE3" w:rsidRDefault="004C2960" w:rsidP="00125E68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02" w:author="SoftBank T.Narita" w:date="2025-03-26T15:39:00Z" w16du:dateUtc="2025-03-26T06:39:00Z"/>
                <w:b w:val="0"/>
                <w:bCs/>
                <w:szCs w:val="18"/>
              </w:rPr>
            </w:pPr>
            <w:ins w:id="103" w:author="SoftBank T.Narita" w:date="2025-03-26T15:39:00Z" w16du:dateUtc="2025-03-26T06:39:00Z">
              <w:r>
                <w:rPr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bCs/>
                  <w:color w:val="000000"/>
                  <w:szCs w:val="18"/>
                </w:rPr>
                <w:t>MHz</w:t>
              </w:r>
              <w:r>
                <w:rPr>
                  <w:bCs/>
                  <w:color w:val="000000"/>
                  <w:szCs w:val="18"/>
                </w:rPr>
                <w:t>)</w:t>
              </w:r>
            </w:ins>
          </w:p>
        </w:tc>
      </w:tr>
      <w:tr w:rsidR="004C2960" w:rsidRPr="004D6DE3" w14:paraId="44220D69" w14:textId="77777777" w:rsidTr="00125E68">
        <w:trPr>
          <w:trHeight w:val="60"/>
          <w:ins w:id="104" w:author="SoftBank T.Narita" w:date="2025-03-26T15:39:00Z" w16du:dateUtc="2025-03-26T06:39:00Z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DAA79" w14:textId="77777777" w:rsidR="004C2960" w:rsidRPr="004D6DE3" w:rsidRDefault="004C2960" w:rsidP="00125E68">
            <w:pPr>
              <w:pStyle w:val="TAH"/>
              <w:overflowPunct w:val="0"/>
              <w:autoSpaceDE w:val="0"/>
              <w:autoSpaceDN w:val="0"/>
              <w:adjustRightInd w:val="0"/>
              <w:rPr>
                <w:ins w:id="105" w:author="SoftBank T.Narita" w:date="2025-03-26T15:39:00Z" w16du:dateUtc="2025-03-26T06:39:00Z"/>
                <w:b w:val="0"/>
                <w:bCs/>
                <w:szCs w:val="18"/>
              </w:rPr>
            </w:pPr>
            <w:ins w:id="106" w:author="SoftBank T.Narita" w:date="2025-03-26T15:39:00Z" w16du:dateUtc="2025-03-26T06:39:00Z">
              <w:r w:rsidRPr="00C630CB">
                <w:rPr>
                  <w:bCs/>
                  <w:color w:val="000000" w:themeColor="text1"/>
                  <w:szCs w:val="18"/>
                </w:rPr>
                <w:t>NR CA configuration</w:t>
              </w:r>
            </w:ins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1BF11" w14:textId="77777777" w:rsidR="004C2960" w:rsidRPr="004D6DE3" w:rsidRDefault="004C2960" w:rsidP="00125E68">
            <w:pPr>
              <w:spacing w:after="0"/>
              <w:jc w:val="center"/>
              <w:rPr>
                <w:ins w:id="107" w:author="SoftBank T.Narita" w:date="2025-03-26T15:39:00Z" w16du:dateUtc="2025-03-26T06:39:00Z"/>
                <w:rFonts w:ascii="Arial" w:hAnsi="Arial" w:cs="Arial"/>
                <w:b/>
                <w:bCs/>
                <w:sz w:val="18"/>
                <w:szCs w:val="18"/>
              </w:rPr>
            </w:pPr>
            <w:ins w:id="108" w:author="SoftBank T.Narita" w:date="2025-03-26T15:39:00Z" w16du:dateUtc="2025-03-26T06:39:00Z">
              <w:r w:rsidRPr="004D6DE3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Uplink CA configuration or single uplink carrier 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BEA96" w14:textId="77777777" w:rsidR="004C2960" w:rsidRPr="004D6DE3" w:rsidRDefault="004C2960" w:rsidP="00125E68">
            <w:pPr>
              <w:spacing w:after="0"/>
              <w:jc w:val="center"/>
              <w:rPr>
                <w:ins w:id="109" w:author="SoftBank T.Narita" w:date="2025-03-26T15:39:00Z" w16du:dateUtc="2025-03-26T06:39:00Z"/>
                <w:rFonts w:ascii="Arial" w:hAnsi="Arial" w:cs="Arial"/>
                <w:b/>
                <w:bCs/>
                <w:sz w:val="18"/>
                <w:szCs w:val="18"/>
              </w:rPr>
            </w:pPr>
            <w:ins w:id="110" w:author="SoftBank T.Narita" w:date="2025-03-26T15:39:00Z" w16du:dateUtc="2025-03-26T06:39:00Z">
              <w:r w:rsidRPr="004D6DE3">
                <w:rPr>
                  <w:rFonts w:ascii="Arial" w:hAnsi="Arial" w:cs="Arial"/>
                  <w:b/>
                  <w:bCs/>
                  <w:sz w:val="18"/>
                  <w:szCs w:val="18"/>
                </w:rPr>
                <w:t>NR Band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33643" w14:textId="77777777" w:rsidR="004C2960" w:rsidRPr="004D6DE3" w:rsidRDefault="004C2960" w:rsidP="00125E68">
            <w:pPr>
              <w:spacing w:after="0"/>
              <w:jc w:val="center"/>
              <w:rPr>
                <w:ins w:id="111" w:author="SoftBank T.Narita" w:date="2025-03-26T15:39:00Z" w16du:dateUtc="2025-03-26T06:39:00Z"/>
                <w:rFonts w:ascii="Arial" w:hAnsi="Arial" w:cs="Arial"/>
                <w:b/>
                <w:bCs/>
                <w:sz w:val="18"/>
                <w:szCs w:val="18"/>
              </w:rPr>
            </w:pPr>
            <w:ins w:id="112" w:author="SoftBank T.Narita" w:date="2025-03-26T15:39:00Z" w16du:dateUtc="2025-03-26T06:39:00Z">
              <w:r w:rsidRPr="004D6DE3">
                <w:rPr>
                  <w:rFonts w:ascii="Arial" w:hAnsi="Arial" w:cs="Arial"/>
                  <w:b/>
                  <w:bCs/>
                  <w:sz w:val="18"/>
                  <w:szCs w:val="18"/>
                </w:rPr>
                <w:t>Channel bandwidth (MHz)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83E7" w14:textId="77777777" w:rsidR="004C2960" w:rsidRPr="004D6DE3" w:rsidRDefault="004C2960" w:rsidP="00125E68">
            <w:pPr>
              <w:spacing w:after="0"/>
              <w:jc w:val="center"/>
              <w:rPr>
                <w:ins w:id="113" w:author="SoftBank T.Narita" w:date="2025-03-26T15:39:00Z" w16du:dateUtc="2025-03-26T06:39:00Z"/>
                <w:rFonts w:ascii="Arial" w:hAnsi="Arial" w:cs="Arial"/>
                <w:b/>
                <w:bCs/>
                <w:sz w:val="18"/>
                <w:szCs w:val="18"/>
              </w:rPr>
            </w:pPr>
            <w:ins w:id="114" w:author="SoftBank T.Narita" w:date="2025-03-26T15:39:00Z" w16du:dateUtc="2025-03-26T06:39:00Z">
              <w:r w:rsidRPr="004D6DE3">
                <w:rPr>
                  <w:rFonts w:ascii="Arial" w:hAnsi="Arial" w:cs="Arial"/>
                  <w:b/>
                  <w:bCs/>
                  <w:sz w:val="18"/>
                  <w:szCs w:val="18"/>
                </w:rPr>
                <w:t>Bandwidth combination set</w:t>
              </w:r>
            </w:ins>
          </w:p>
        </w:tc>
      </w:tr>
      <w:tr w:rsidR="004C2960" w:rsidRPr="004D6DE3" w14:paraId="52313C4C" w14:textId="77777777" w:rsidTr="00125E68">
        <w:trPr>
          <w:trHeight w:val="70"/>
          <w:ins w:id="115" w:author="SoftBank T.Narita" w:date="2025-03-26T15:39:00Z" w16du:dateUtc="2025-03-26T06:39:00Z"/>
        </w:trPr>
        <w:tc>
          <w:tcPr>
            <w:tcW w:w="10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93C79" w14:textId="77777777" w:rsidR="004C2960" w:rsidRPr="004D6DE3" w:rsidRDefault="004C2960" w:rsidP="00125E68">
            <w:pPr>
              <w:spacing w:after="0"/>
              <w:rPr>
                <w:ins w:id="116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17" w:author="SoftBank T.Narita" w:date="2025-03-26T15:39:00Z" w16du:dateUtc="2025-03-26T06:39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77(2</w:t>
              </w:r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</w:t>
              </w:r>
            </w:ins>
          </w:p>
        </w:tc>
        <w:tc>
          <w:tcPr>
            <w:tcW w:w="898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541EB2B" w14:textId="77777777" w:rsidR="004C2960" w:rsidRPr="00DD4DF1" w:rsidRDefault="004C2960" w:rsidP="00125E68">
            <w:pPr>
              <w:spacing w:after="0"/>
              <w:jc w:val="center"/>
              <w:rPr>
                <w:ins w:id="118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19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  <w:r w:rsidRPr="00C630CB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7,9</w:t>
              </w:r>
            </w:ins>
          </w:p>
          <w:p w14:paraId="4CE771BD" w14:textId="77777777" w:rsidR="004C2960" w:rsidRPr="00DD4DF1" w:rsidRDefault="004C2960" w:rsidP="00125E68">
            <w:pPr>
              <w:spacing w:after="0"/>
              <w:jc w:val="center"/>
              <w:rPr>
                <w:ins w:id="120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21" w:author="SoftBank T.Narita" w:date="2025-03-26T15:39:00Z" w16du:dateUtc="2025-03-26T06:39:00Z">
              <w:r w:rsidRPr="00DD4DF1">
                <w:rPr>
                  <w:rFonts w:ascii="Arial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  <w:r w:rsidRPr="00DD4DF1">
                <w:rPr>
                  <w:rFonts w:ascii="Arial" w:hAnsi="Arial" w:cs="Arial"/>
                  <w:color w:val="000000"/>
                  <w:sz w:val="18"/>
                  <w:szCs w:val="18"/>
                </w:rPr>
                <w:t>A-n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Pr="00DD4DF1">
                <w:rPr>
                  <w:rFonts w:ascii="Arial" w:hAnsi="Arial" w:cs="Arial"/>
                  <w:color w:val="000000"/>
                  <w:sz w:val="18"/>
                  <w:szCs w:val="18"/>
                </w:rPr>
                <w:t>A</w:t>
              </w:r>
            </w:ins>
          </w:p>
          <w:p w14:paraId="66034470" w14:textId="77777777" w:rsidR="004C2960" w:rsidRPr="00DD4DF1" w:rsidRDefault="004C2960" w:rsidP="00125E68">
            <w:pPr>
              <w:spacing w:after="0"/>
              <w:jc w:val="center"/>
              <w:rPr>
                <w:ins w:id="122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23" w:author="SoftBank T.Narita" w:date="2025-03-26T15:39:00Z" w16du:dateUtc="2025-03-26T06:39:00Z">
              <w:r w:rsidRPr="00DD4DF1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  <w:r w:rsidRPr="00DD4DF1">
                <w:rPr>
                  <w:rFonts w:ascii="Arial" w:hAnsi="Arial" w:cs="Arial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  <w:r w:rsidRPr="00DD4DF1">
                <w:rPr>
                  <w:rFonts w:ascii="Arial" w:hAnsi="Arial" w:cs="Arial"/>
                  <w:color w:val="000000"/>
                  <w:sz w:val="18"/>
                  <w:szCs w:val="18"/>
                </w:rPr>
                <w:t>A</w:t>
              </w:r>
              <w:r w:rsidRPr="00B13C0D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7</w:t>
              </w:r>
            </w:ins>
          </w:p>
          <w:p w14:paraId="2665624B" w14:textId="77777777" w:rsidR="004C2960" w:rsidRDefault="004C2960" w:rsidP="00125E68">
            <w:pPr>
              <w:spacing w:after="0"/>
              <w:jc w:val="center"/>
              <w:rPr>
                <w:ins w:id="124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25" w:author="SoftBank T.Narita" w:date="2025-03-26T15:39:00Z" w16du:dateUtc="2025-03-26T06:39:00Z">
              <w:r w:rsidRPr="00DD4DF1">
                <w:rPr>
                  <w:rFonts w:ascii="Arial" w:hAnsi="Arial" w:cs="Arial"/>
                  <w:color w:val="000000"/>
                  <w:sz w:val="18"/>
                  <w:szCs w:val="18"/>
                </w:rPr>
                <w:t>CA_n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  <w:r w:rsidRPr="00DD4DF1">
                <w:rPr>
                  <w:rFonts w:ascii="Arial" w:hAnsi="Arial" w:cs="Arial"/>
                  <w:color w:val="000000"/>
                  <w:sz w:val="18"/>
                  <w:szCs w:val="18"/>
                </w:rPr>
                <w:t>A-n7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  <w:r w:rsidRPr="00DD4DF1">
                <w:rPr>
                  <w:rFonts w:ascii="Arial" w:hAnsi="Arial" w:cs="Arial"/>
                  <w:color w:val="000000"/>
                  <w:sz w:val="18"/>
                  <w:szCs w:val="18"/>
                </w:rPr>
                <w:t>A</w:t>
              </w:r>
              <w:r w:rsidRPr="00B13C0D"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7</w:t>
              </w:r>
            </w:ins>
          </w:p>
          <w:p w14:paraId="1A78966A" w14:textId="77777777" w:rsidR="004C2960" w:rsidRPr="004D6DE3" w:rsidRDefault="004C2960" w:rsidP="00125E68">
            <w:pPr>
              <w:spacing w:after="0"/>
              <w:jc w:val="center"/>
              <w:rPr>
                <w:ins w:id="126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27" w:author="SoftBank T.Narita" w:date="2025-03-26T15:39:00Z" w16du:dateUtc="2025-03-26T06:39:00Z">
              <w:r w:rsidRPr="00657666">
                <w:rPr>
                  <w:rFonts w:ascii="Arial" w:hAnsi="Arial" w:cs="Arial"/>
                  <w:color w:val="FF0000"/>
                  <w:sz w:val="18"/>
                  <w:szCs w:val="18"/>
                  <w:highlight w:val="yellow"/>
                </w:rPr>
                <w:t>CA_n77(2A)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18B5" w14:textId="77777777" w:rsidR="004C2960" w:rsidRPr="004D6DE3" w:rsidRDefault="004C2960" w:rsidP="00125E68">
            <w:pPr>
              <w:spacing w:after="0"/>
              <w:jc w:val="center"/>
              <w:rPr>
                <w:ins w:id="128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29" w:author="SoftBank T.Narita" w:date="2025-03-26T15:39:00Z" w16du:dateUtc="2025-03-26T06:39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39412" w14:textId="77777777" w:rsidR="004C2960" w:rsidRPr="004D6DE3" w:rsidRDefault="004C2960" w:rsidP="00125E68">
            <w:pPr>
              <w:spacing w:before="100" w:beforeAutospacing="1" w:after="0"/>
              <w:jc w:val="center"/>
              <w:rPr>
                <w:ins w:id="130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31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5, 10, 15, 20</w:t>
              </w:r>
            </w:ins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58D9" w14:textId="77777777" w:rsidR="004C2960" w:rsidRPr="004D6DE3" w:rsidRDefault="004C2960" w:rsidP="00125E68">
            <w:pPr>
              <w:spacing w:after="0"/>
              <w:jc w:val="center"/>
              <w:rPr>
                <w:ins w:id="132" w:author="SoftBank T.Narita" w:date="2025-03-26T15:39:00Z" w16du:dateUtc="2025-03-26T06:39:00Z"/>
                <w:rFonts w:ascii="Arial" w:hAnsi="Arial" w:cs="Arial"/>
                <w:sz w:val="18"/>
                <w:szCs w:val="18"/>
              </w:rPr>
            </w:pPr>
            <w:ins w:id="133" w:author="SoftBank T.Narita" w:date="2025-03-26T15:39:00Z" w16du:dateUtc="2025-03-26T06:39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4C2960" w:rsidRPr="004D6DE3" w14:paraId="23E6E88C" w14:textId="77777777" w:rsidTr="00125E68">
        <w:trPr>
          <w:trHeight w:val="70"/>
          <w:ins w:id="134" w:author="SoftBank T.Narita" w:date="2025-03-26T15:39:00Z" w16du:dateUtc="2025-03-26T06:39:00Z"/>
        </w:trPr>
        <w:tc>
          <w:tcPr>
            <w:tcW w:w="10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03AE" w14:textId="77777777" w:rsidR="004C2960" w:rsidRPr="004D6DE3" w:rsidRDefault="004C2960" w:rsidP="00125E68">
            <w:pPr>
              <w:spacing w:after="0"/>
              <w:jc w:val="center"/>
              <w:rPr>
                <w:ins w:id="135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110FC69" w14:textId="77777777" w:rsidR="004C2960" w:rsidRPr="004D6DE3" w:rsidRDefault="004C2960" w:rsidP="00125E68">
            <w:pPr>
              <w:spacing w:after="0"/>
              <w:jc w:val="center"/>
              <w:rPr>
                <w:ins w:id="136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00595" w14:textId="77777777" w:rsidR="004C2960" w:rsidRPr="004D6DE3" w:rsidRDefault="004C2960" w:rsidP="00125E68">
            <w:pPr>
              <w:spacing w:after="0"/>
              <w:jc w:val="center"/>
              <w:rPr>
                <w:ins w:id="137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38" w:author="SoftBank T.Narita" w:date="2025-03-26T15:39:00Z" w16du:dateUtc="2025-03-26T06:39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233C" w14:textId="77777777" w:rsidR="004C2960" w:rsidRPr="004D6DE3" w:rsidRDefault="004C2960" w:rsidP="00125E68">
            <w:pPr>
              <w:spacing w:before="100" w:beforeAutospacing="1" w:after="0"/>
              <w:jc w:val="center"/>
              <w:rPr>
                <w:ins w:id="139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40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5, 10, 15, 20, 25, 30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B833F" w14:textId="77777777" w:rsidR="004C2960" w:rsidRPr="004D6DE3" w:rsidRDefault="004C2960" w:rsidP="00125E68">
            <w:pPr>
              <w:spacing w:after="0"/>
              <w:jc w:val="center"/>
              <w:rPr>
                <w:ins w:id="141" w:author="SoftBank T.Narita" w:date="2025-03-26T15:39:00Z" w16du:dateUtc="2025-03-26T06:39:00Z"/>
                <w:rFonts w:ascii="Arial" w:hAnsi="Arial" w:cs="Arial"/>
                <w:sz w:val="18"/>
                <w:szCs w:val="18"/>
              </w:rPr>
            </w:pPr>
          </w:p>
        </w:tc>
      </w:tr>
      <w:tr w:rsidR="004C2960" w:rsidRPr="004D6DE3" w14:paraId="02C88178" w14:textId="77777777" w:rsidTr="00125E68">
        <w:trPr>
          <w:trHeight w:val="70"/>
          <w:ins w:id="142" w:author="SoftBank T.Narita" w:date="2025-03-26T15:39:00Z" w16du:dateUtc="2025-03-26T06:39:00Z"/>
        </w:trPr>
        <w:tc>
          <w:tcPr>
            <w:tcW w:w="10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40279" w14:textId="77777777" w:rsidR="004C2960" w:rsidRPr="004D6DE3" w:rsidRDefault="004C2960" w:rsidP="00125E68">
            <w:pPr>
              <w:spacing w:after="0"/>
              <w:jc w:val="center"/>
              <w:rPr>
                <w:ins w:id="143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FBDF7" w14:textId="77777777" w:rsidR="004C2960" w:rsidRPr="004D6DE3" w:rsidRDefault="004C2960" w:rsidP="00125E68">
            <w:pPr>
              <w:spacing w:after="0"/>
              <w:jc w:val="center"/>
              <w:rPr>
                <w:ins w:id="144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776AF" w14:textId="77777777" w:rsidR="004C2960" w:rsidRPr="004D6DE3" w:rsidRDefault="004C2960" w:rsidP="00125E68">
            <w:pPr>
              <w:spacing w:after="0"/>
              <w:jc w:val="center"/>
              <w:rPr>
                <w:ins w:id="145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46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FC21" w14:textId="77777777" w:rsidR="004C2960" w:rsidRDefault="004C2960" w:rsidP="00125E68">
            <w:pPr>
              <w:spacing w:before="100" w:beforeAutospacing="1" w:after="0"/>
              <w:jc w:val="center"/>
              <w:rPr>
                <w:ins w:id="147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48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CA_n77(2A) BCS1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54EB1" w14:textId="77777777" w:rsidR="004C2960" w:rsidRPr="004D6DE3" w:rsidRDefault="004C2960" w:rsidP="00125E68">
            <w:pPr>
              <w:spacing w:after="0"/>
              <w:jc w:val="center"/>
              <w:rPr>
                <w:ins w:id="149" w:author="SoftBank T.Narita" w:date="2025-03-26T15:39:00Z" w16du:dateUtc="2025-03-26T06:39:00Z"/>
                <w:rFonts w:ascii="Arial" w:hAnsi="Arial" w:cs="Arial"/>
                <w:sz w:val="18"/>
                <w:szCs w:val="18"/>
              </w:rPr>
            </w:pPr>
          </w:p>
        </w:tc>
      </w:tr>
      <w:tr w:rsidR="004C2960" w:rsidRPr="004D6DE3" w14:paraId="50BD68D4" w14:textId="77777777" w:rsidTr="00125E68">
        <w:trPr>
          <w:trHeight w:val="70"/>
          <w:ins w:id="150" w:author="SoftBank T.Narita" w:date="2025-03-26T15:39:00Z" w16du:dateUtc="2025-03-26T06:39:00Z"/>
        </w:trPr>
        <w:tc>
          <w:tcPr>
            <w:tcW w:w="10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B8FAA" w14:textId="77777777" w:rsidR="004C2960" w:rsidRPr="004D6DE3" w:rsidRDefault="004C2960" w:rsidP="00125E68">
            <w:pPr>
              <w:spacing w:after="0"/>
              <w:jc w:val="center"/>
              <w:rPr>
                <w:ins w:id="151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tcBorders>
              <w:top w:val="single" w:sz="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635A01" w14:textId="77777777" w:rsidR="004C2960" w:rsidRDefault="004C2960" w:rsidP="00125E68">
            <w:pPr>
              <w:spacing w:after="0"/>
              <w:jc w:val="center"/>
              <w:rPr>
                <w:ins w:id="152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53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CA_n1A-n3A</w:t>
              </w:r>
            </w:ins>
          </w:p>
          <w:p w14:paraId="7380C2C2" w14:textId="77777777" w:rsidR="004C2960" w:rsidRDefault="004C2960" w:rsidP="00125E68">
            <w:pPr>
              <w:spacing w:after="0"/>
              <w:jc w:val="center"/>
              <w:rPr>
                <w:ins w:id="154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55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CA_n1A-n77A</w:t>
              </w:r>
            </w:ins>
          </w:p>
          <w:p w14:paraId="2DBC89FC" w14:textId="77777777" w:rsidR="004C2960" w:rsidRDefault="004C2960" w:rsidP="00125E68">
            <w:pPr>
              <w:spacing w:after="0"/>
              <w:jc w:val="center"/>
              <w:rPr>
                <w:ins w:id="156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57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CA_n3A-n77A</w:t>
              </w:r>
            </w:ins>
          </w:p>
          <w:p w14:paraId="3506459D" w14:textId="77777777" w:rsidR="004C2960" w:rsidRPr="004D6DE3" w:rsidRDefault="004C2960" w:rsidP="00125E68">
            <w:pPr>
              <w:spacing w:after="0"/>
              <w:jc w:val="center"/>
              <w:rPr>
                <w:ins w:id="158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59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CA_n77(2A)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9734C" w14:textId="77777777" w:rsidR="004C2960" w:rsidRPr="004D6DE3" w:rsidRDefault="004C2960" w:rsidP="00125E68">
            <w:pPr>
              <w:spacing w:after="0"/>
              <w:jc w:val="center"/>
              <w:rPr>
                <w:ins w:id="160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61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0D98" w14:textId="77777777" w:rsidR="004C2960" w:rsidRDefault="004C2960" w:rsidP="00125E68">
            <w:pPr>
              <w:spacing w:before="100" w:beforeAutospacing="1" w:after="0"/>
              <w:jc w:val="center"/>
              <w:rPr>
                <w:ins w:id="162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63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 channel bandwidths in Table 5.3.5-1</w:t>
              </w:r>
            </w:ins>
          </w:p>
        </w:tc>
        <w:tc>
          <w:tcPr>
            <w:tcW w:w="668" w:type="pc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B31AC" w14:textId="77777777" w:rsidR="004C2960" w:rsidRPr="004D6DE3" w:rsidRDefault="004C2960" w:rsidP="00125E68">
            <w:pPr>
              <w:spacing w:after="0"/>
              <w:jc w:val="center"/>
              <w:rPr>
                <w:ins w:id="164" w:author="SoftBank T.Narita" w:date="2025-03-26T15:39:00Z" w16du:dateUtc="2025-03-26T06:39:00Z"/>
                <w:rFonts w:ascii="Arial" w:hAnsi="Arial" w:cs="Arial"/>
                <w:sz w:val="18"/>
                <w:szCs w:val="18"/>
              </w:rPr>
            </w:pPr>
            <w:ins w:id="165" w:author="SoftBank T.Narita" w:date="2025-03-26T15:39:00Z" w16du:dateUtc="2025-03-26T06:39:00Z">
              <w:r>
                <w:rPr>
                  <w:rFonts w:ascii="Arial" w:hAnsi="Arial" w:cs="Arial"/>
                  <w:sz w:val="18"/>
                  <w:szCs w:val="18"/>
                </w:rPr>
                <w:t>4 and 5</w:t>
              </w:r>
            </w:ins>
          </w:p>
        </w:tc>
      </w:tr>
      <w:tr w:rsidR="004C2960" w:rsidRPr="004D6DE3" w14:paraId="0E681C16" w14:textId="77777777" w:rsidTr="00125E68">
        <w:trPr>
          <w:trHeight w:val="70"/>
          <w:ins w:id="166" w:author="SoftBank T.Narita" w:date="2025-03-26T15:39:00Z" w16du:dateUtc="2025-03-26T06:39:00Z"/>
        </w:trPr>
        <w:tc>
          <w:tcPr>
            <w:tcW w:w="10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6296" w14:textId="77777777" w:rsidR="004C2960" w:rsidRPr="004D6DE3" w:rsidRDefault="004C2960" w:rsidP="00125E68">
            <w:pPr>
              <w:spacing w:after="0"/>
              <w:jc w:val="center"/>
              <w:rPr>
                <w:ins w:id="167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B1D89A" w14:textId="77777777" w:rsidR="004C2960" w:rsidRPr="004D6DE3" w:rsidRDefault="004C2960" w:rsidP="00125E68">
            <w:pPr>
              <w:spacing w:after="0"/>
              <w:jc w:val="center"/>
              <w:rPr>
                <w:ins w:id="168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F6A0F" w14:textId="77777777" w:rsidR="004C2960" w:rsidRPr="004D6DE3" w:rsidRDefault="004C2960" w:rsidP="00125E68">
            <w:pPr>
              <w:spacing w:after="0"/>
              <w:jc w:val="center"/>
              <w:rPr>
                <w:ins w:id="169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70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47A52" w14:textId="77777777" w:rsidR="004C2960" w:rsidRDefault="004C2960" w:rsidP="00125E68">
            <w:pPr>
              <w:spacing w:before="100" w:beforeAutospacing="1" w:after="0"/>
              <w:jc w:val="center"/>
              <w:rPr>
                <w:ins w:id="171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72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 channel bandwidths in Table 5 3 5-1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57076" w14:textId="77777777" w:rsidR="004C2960" w:rsidRPr="004D6DE3" w:rsidRDefault="004C2960" w:rsidP="00125E68">
            <w:pPr>
              <w:spacing w:after="0"/>
              <w:jc w:val="center"/>
              <w:rPr>
                <w:ins w:id="173" w:author="SoftBank T.Narita" w:date="2025-03-26T15:39:00Z" w16du:dateUtc="2025-03-26T06:39:00Z"/>
                <w:rFonts w:ascii="Arial" w:hAnsi="Arial" w:cs="Arial"/>
                <w:sz w:val="18"/>
                <w:szCs w:val="18"/>
              </w:rPr>
            </w:pPr>
          </w:p>
        </w:tc>
      </w:tr>
      <w:tr w:rsidR="004C2960" w:rsidRPr="004D6DE3" w14:paraId="4B25E6EB" w14:textId="77777777" w:rsidTr="00125E68">
        <w:trPr>
          <w:trHeight w:val="70"/>
          <w:ins w:id="174" w:author="SoftBank T.Narita" w:date="2025-03-26T15:39:00Z" w16du:dateUtc="2025-03-26T06:39:00Z"/>
        </w:trPr>
        <w:tc>
          <w:tcPr>
            <w:tcW w:w="1062" w:type="pct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3AD4" w14:textId="77777777" w:rsidR="004C2960" w:rsidRPr="004D6DE3" w:rsidRDefault="004C2960" w:rsidP="00125E68">
            <w:pPr>
              <w:spacing w:after="0"/>
              <w:jc w:val="center"/>
              <w:rPr>
                <w:ins w:id="175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FB1C1" w14:textId="77777777" w:rsidR="004C2960" w:rsidRPr="004D6DE3" w:rsidRDefault="004C2960" w:rsidP="00125E68">
            <w:pPr>
              <w:spacing w:after="0"/>
              <w:jc w:val="center"/>
              <w:rPr>
                <w:ins w:id="176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311AD" w14:textId="77777777" w:rsidR="004C2960" w:rsidRPr="004D6DE3" w:rsidRDefault="004C2960" w:rsidP="00125E68">
            <w:pPr>
              <w:spacing w:after="0"/>
              <w:jc w:val="center"/>
              <w:rPr>
                <w:ins w:id="177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78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0E83" w14:textId="77777777" w:rsidR="004C2960" w:rsidRDefault="004C2960" w:rsidP="00125E68">
            <w:pPr>
              <w:spacing w:before="100" w:beforeAutospacing="1" w:after="0"/>
              <w:jc w:val="center"/>
              <w:rPr>
                <w:ins w:id="179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80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CA_n77(2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A)_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BCS4 and 5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B8A50" w14:textId="77777777" w:rsidR="004C2960" w:rsidRPr="004D6DE3" w:rsidRDefault="004C2960" w:rsidP="00125E68">
            <w:pPr>
              <w:spacing w:after="0"/>
              <w:jc w:val="center"/>
              <w:rPr>
                <w:ins w:id="181" w:author="SoftBank T.Narita" w:date="2025-03-26T15:39:00Z" w16du:dateUtc="2025-03-26T06:39:00Z"/>
                <w:rFonts w:ascii="Arial" w:hAnsi="Arial" w:cs="Arial"/>
                <w:sz w:val="18"/>
                <w:szCs w:val="18"/>
              </w:rPr>
            </w:pPr>
          </w:p>
        </w:tc>
      </w:tr>
      <w:tr w:rsidR="004C2960" w:rsidRPr="004D6DE3" w14:paraId="1B8F535F" w14:textId="77777777" w:rsidTr="00125E68">
        <w:trPr>
          <w:trHeight w:val="70"/>
          <w:ins w:id="182" w:author="SoftBank T.Narita" w:date="2025-03-26T15:39:00Z" w16du:dateUtc="2025-03-26T06:39:00Z"/>
        </w:trPr>
        <w:tc>
          <w:tcPr>
            <w:tcW w:w="1062" w:type="pc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A6A2" w14:textId="77777777" w:rsidR="004C2960" w:rsidRPr="004D6DE3" w:rsidRDefault="004C2960" w:rsidP="00125E68">
            <w:pPr>
              <w:spacing w:after="0"/>
              <w:jc w:val="center"/>
              <w:rPr>
                <w:ins w:id="183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84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CA_n1A-n3A-n77(3A)</w:t>
              </w:r>
            </w:ins>
          </w:p>
        </w:tc>
        <w:tc>
          <w:tcPr>
            <w:tcW w:w="898" w:type="pct"/>
            <w:tcBorders>
              <w:top w:val="single" w:sz="2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BD3F7D" w14:textId="77777777" w:rsidR="004C2960" w:rsidRDefault="004C2960" w:rsidP="00125E68">
            <w:pPr>
              <w:spacing w:after="0"/>
              <w:jc w:val="center"/>
              <w:rPr>
                <w:ins w:id="185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86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CA_n1A-n3A</w:t>
              </w:r>
            </w:ins>
          </w:p>
          <w:p w14:paraId="5B395F72" w14:textId="77777777" w:rsidR="004C2960" w:rsidRDefault="004C2960" w:rsidP="00125E68">
            <w:pPr>
              <w:spacing w:after="0"/>
              <w:jc w:val="center"/>
              <w:rPr>
                <w:ins w:id="187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88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CA_n1A-n77A</w:t>
              </w:r>
            </w:ins>
          </w:p>
          <w:p w14:paraId="430F8BBB" w14:textId="77777777" w:rsidR="004C2960" w:rsidRDefault="004C2960" w:rsidP="00125E68">
            <w:pPr>
              <w:spacing w:after="0"/>
              <w:jc w:val="center"/>
              <w:rPr>
                <w:ins w:id="189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90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CA_n3A-n77A</w:t>
              </w:r>
            </w:ins>
          </w:p>
          <w:p w14:paraId="46704D50" w14:textId="77777777" w:rsidR="004C2960" w:rsidRPr="004D6DE3" w:rsidRDefault="004C2960" w:rsidP="00125E68">
            <w:pPr>
              <w:spacing w:after="0"/>
              <w:jc w:val="center"/>
              <w:rPr>
                <w:ins w:id="191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92" w:author="SoftBank T.Narita" w:date="2025-03-26T15:39:00Z" w16du:dateUtc="2025-03-26T06:39:00Z">
              <w:r w:rsidRPr="00657666">
                <w:rPr>
                  <w:rFonts w:ascii="Arial" w:hAnsi="Arial" w:cs="Arial"/>
                  <w:color w:val="FF0000"/>
                  <w:sz w:val="18"/>
                  <w:szCs w:val="18"/>
                  <w:highlight w:val="yellow"/>
                </w:rPr>
                <w:t>CA_n77(2A)</w:t>
              </w:r>
            </w:ins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E1BC" w14:textId="77777777" w:rsidR="004C2960" w:rsidRPr="004D6DE3" w:rsidRDefault="004C2960" w:rsidP="00125E68">
            <w:pPr>
              <w:spacing w:after="0"/>
              <w:jc w:val="center"/>
              <w:rPr>
                <w:ins w:id="193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94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C3CF" w14:textId="77777777" w:rsidR="004C2960" w:rsidRDefault="004C2960" w:rsidP="00125E68">
            <w:pPr>
              <w:spacing w:before="100" w:beforeAutospacing="1" w:after="0"/>
              <w:jc w:val="center"/>
              <w:rPr>
                <w:ins w:id="195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196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5, 10, 15, 20</w:t>
              </w:r>
            </w:ins>
          </w:p>
        </w:tc>
        <w:tc>
          <w:tcPr>
            <w:tcW w:w="668" w:type="pc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6C639" w14:textId="77777777" w:rsidR="004C2960" w:rsidRPr="004D6DE3" w:rsidRDefault="004C2960" w:rsidP="00125E68">
            <w:pPr>
              <w:spacing w:after="0"/>
              <w:jc w:val="center"/>
              <w:rPr>
                <w:ins w:id="197" w:author="SoftBank T.Narita" w:date="2025-03-26T15:39:00Z" w16du:dateUtc="2025-03-26T06:39:00Z"/>
                <w:rFonts w:ascii="Arial" w:hAnsi="Arial" w:cs="Arial"/>
                <w:sz w:val="18"/>
                <w:szCs w:val="18"/>
              </w:rPr>
            </w:pPr>
            <w:ins w:id="198" w:author="SoftBank T.Narita" w:date="2025-03-26T15:39:00Z" w16du:dateUtc="2025-03-26T06:39:00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</w:tr>
      <w:tr w:rsidR="004C2960" w:rsidRPr="004D6DE3" w14:paraId="0C84199F" w14:textId="77777777" w:rsidTr="00125E68">
        <w:trPr>
          <w:trHeight w:val="70"/>
          <w:ins w:id="199" w:author="SoftBank T.Narita" w:date="2025-03-26T15:39:00Z" w16du:dateUtc="2025-03-26T06:39:00Z"/>
        </w:trPr>
        <w:tc>
          <w:tcPr>
            <w:tcW w:w="10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E351B" w14:textId="77777777" w:rsidR="004C2960" w:rsidRPr="004D6DE3" w:rsidRDefault="004C2960" w:rsidP="00125E68">
            <w:pPr>
              <w:spacing w:after="0"/>
              <w:jc w:val="center"/>
              <w:rPr>
                <w:ins w:id="200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C84598" w14:textId="77777777" w:rsidR="004C2960" w:rsidRPr="004D6DE3" w:rsidRDefault="004C2960" w:rsidP="00125E68">
            <w:pPr>
              <w:spacing w:after="0"/>
              <w:jc w:val="center"/>
              <w:rPr>
                <w:ins w:id="201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2AA91" w14:textId="77777777" w:rsidR="004C2960" w:rsidRPr="004D6DE3" w:rsidRDefault="004C2960" w:rsidP="00125E68">
            <w:pPr>
              <w:spacing w:after="0"/>
              <w:jc w:val="center"/>
              <w:rPr>
                <w:ins w:id="202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203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6480E" w14:textId="77777777" w:rsidR="004C2960" w:rsidRDefault="004C2960" w:rsidP="00125E68">
            <w:pPr>
              <w:spacing w:before="100" w:beforeAutospacing="1" w:after="0"/>
              <w:jc w:val="center"/>
              <w:rPr>
                <w:ins w:id="204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205" w:author="SoftBank T.Narita" w:date="2025-03-26T15:39:00Z" w16du:dateUtc="2025-03-26T06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5, 10, 15, 20, 25, 30</w:t>
              </w:r>
            </w:ins>
          </w:p>
        </w:tc>
        <w:tc>
          <w:tcPr>
            <w:tcW w:w="66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371095" w14:textId="77777777" w:rsidR="004C2960" w:rsidRPr="004D6DE3" w:rsidRDefault="004C2960" w:rsidP="00125E68">
            <w:pPr>
              <w:spacing w:after="0"/>
              <w:jc w:val="center"/>
              <w:rPr>
                <w:ins w:id="206" w:author="SoftBank T.Narita" w:date="2025-03-26T15:39:00Z" w16du:dateUtc="2025-03-26T06:39:00Z"/>
                <w:rFonts w:ascii="Arial" w:hAnsi="Arial" w:cs="Arial"/>
                <w:sz w:val="18"/>
                <w:szCs w:val="18"/>
              </w:rPr>
            </w:pPr>
          </w:p>
        </w:tc>
      </w:tr>
      <w:tr w:rsidR="004C2960" w:rsidRPr="004D6DE3" w14:paraId="1DD14E89" w14:textId="77777777" w:rsidTr="00125E68">
        <w:trPr>
          <w:trHeight w:val="70"/>
          <w:ins w:id="207" w:author="SoftBank T.Narita" w:date="2025-03-26T15:39:00Z" w16du:dateUtc="2025-03-26T06:39:00Z"/>
        </w:trPr>
        <w:tc>
          <w:tcPr>
            <w:tcW w:w="106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7950B" w14:textId="77777777" w:rsidR="004C2960" w:rsidRPr="004D6DE3" w:rsidRDefault="004C2960" w:rsidP="00125E68">
            <w:pPr>
              <w:spacing w:after="0"/>
              <w:jc w:val="center"/>
              <w:rPr>
                <w:ins w:id="208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8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AE3F" w14:textId="77777777" w:rsidR="004C2960" w:rsidRPr="004D6DE3" w:rsidRDefault="004C2960" w:rsidP="00125E68">
            <w:pPr>
              <w:spacing w:after="0"/>
              <w:jc w:val="center"/>
              <w:rPr>
                <w:ins w:id="209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28C43" w14:textId="77777777" w:rsidR="004C2960" w:rsidRPr="004D6DE3" w:rsidRDefault="004C2960" w:rsidP="00125E68">
            <w:pPr>
              <w:spacing w:after="0"/>
              <w:jc w:val="center"/>
              <w:rPr>
                <w:ins w:id="210" w:author="SoftBank T.Narita" w:date="2025-03-26T15:39:00Z" w16du:dateUtc="2025-03-26T06:39:00Z"/>
                <w:rFonts w:ascii="Arial" w:hAnsi="Arial" w:cs="Arial"/>
                <w:color w:val="000000"/>
                <w:sz w:val="18"/>
                <w:szCs w:val="18"/>
              </w:rPr>
            </w:pPr>
            <w:ins w:id="211" w:author="SoftBank T.Narita" w:date="2025-03-26T15:39:00Z" w16du:dateUtc="2025-03-26T06:39:00Z">
              <w:r w:rsidRPr="004D6DE3">
                <w:rPr>
                  <w:rFonts w:ascii="Arial" w:hAnsi="Arial" w:cs="Arial"/>
                  <w:color w:val="00000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</w:t>
              </w:r>
            </w:ins>
          </w:p>
        </w:tc>
        <w:tc>
          <w:tcPr>
            <w:tcW w:w="19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DD53" w14:textId="77777777" w:rsidR="004C2960" w:rsidRPr="004D6DE3" w:rsidRDefault="004C2960" w:rsidP="00125E68">
            <w:pPr>
              <w:spacing w:before="100" w:beforeAutospacing="1" w:after="0"/>
              <w:jc w:val="center"/>
              <w:rPr>
                <w:ins w:id="212" w:author="SoftBank T.Narita" w:date="2025-03-26T15:39:00Z" w16du:dateUtc="2025-03-26T06:39:00Z"/>
                <w:rFonts w:ascii="Arial" w:hAnsi="Arial" w:cs="Arial"/>
                <w:sz w:val="18"/>
                <w:szCs w:val="18"/>
                <w:lang w:eastAsia="zh-CN" w:bidi="ar"/>
              </w:rPr>
            </w:pPr>
            <w:ins w:id="213" w:author="SoftBank T.Narita" w:date="2025-03-26T15:39:00Z" w16du:dateUtc="2025-03-26T06:39:00Z">
              <w:r>
                <w:rPr>
                  <w:rFonts w:ascii="Arial" w:hAnsi="Arial" w:cs="Arial"/>
                  <w:sz w:val="18"/>
                  <w:szCs w:val="18"/>
                  <w:lang w:eastAsia="zh-CN" w:bidi="ar"/>
                </w:rPr>
                <w:t>CA_n77(3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eastAsia="zh-CN" w:bidi="ar"/>
                </w:rPr>
                <w:t>A)_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  <w:lang w:eastAsia="zh-CN" w:bidi="ar"/>
                </w:rPr>
                <w:t>BCS1</w:t>
              </w:r>
            </w:ins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6A413" w14:textId="77777777" w:rsidR="004C2960" w:rsidRPr="004D6DE3" w:rsidRDefault="004C2960" w:rsidP="00125E68">
            <w:pPr>
              <w:spacing w:after="0"/>
              <w:jc w:val="center"/>
              <w:rPr>
                <w:ins w:id="214" w:author="SoftBank T.Narita" w:date="2025-03-26T15:39:00Z" w16du:dateUtc="2025-03-26T06:39:00Z"/>
                <w:rFonts w:ascii="Arial" w:hAnsi="Arial" w:cs="Arial"/>
                <w:sz w:val="18"/>
                <w:szCs w:val="18"/>
              </w:rPr>
            </w:pPr>
          </w:p>
        </w:tc>
      </w:tr>
      <w:tr w:rsidR="004C2960" w:rsidRPr="004D6DE3" w14:paraId="7822A266" w14:textId="77777777" w:rsidTr="00125E68">
        <w:trPr>
          <w:trHeight w:val="70"/>
          <w:ins w:id="215" w:author="SoftBank T.Narita" w:date="2025-03-26T15:39:00Z" w16du:dateUtc="2025-03-26T06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EAB40" w14:textId="77777777" w:rsidR="004C2960" w:rsidRDefault="004C2960" w:rsidP="00125E68">
            <w:pPr>
              <w:spacing w:after="0"/>
              <w:ind w:left="707" w:hangingChars="393" w:hanging="707"/>
              <w:rPr>
                <w:ins w:id="216" w:author="SoftBank T.Narita" w:date="2025-03-26T15:39:00Z" w16du:dateUtc="2025-03-26T06:39:00Z"/>
                <w:rFonts w:ascii="Arial" w:hAnsi="Arial" w:cs="Arial"/>
                <w:sz w:val="18"/>
                <w:szCs w:val="18"/>
              </w:rPr>
            </w:pPr>
            <w:ins w:id="217" w:author="SoftBank T.Narita" w:date="2025-03-26T15:39:00Z" w16du:dateUtc="2025-03-26T06:39:00Z">
              <w:r>
                <w:rPr>
                  <w:rFonts w:ascii="Arial" w:hAnsi="Arial" w:cs="Arial"/>
                  <w:sz w:val="18"/>
                  <w:szCs w:val="18"/>
                </w:rPr>
                <w:t>NOTE 7: Minimum requirements for Power Class 2 are applicable for this uplink combination or single uplink carrier in this downlink/uplink combination.</w:t>
              </w:r>
            </w:ins>
          </w:p>
          <w:p w14:paraId="0ABC62B0" w14:textId="77777777" w:rsidR="004C2960" w:rsidRPr="004D6DE3" w:rsidRDefault="004C2960" w:rsidP="00125E68">
            <w:pPr>
              <w:spacing w:after="0"/>
              <w:ind w:left="707" w:hangingChars="393" w:hanging="707"/>
              <w:rPr>
                <w:ins w:id="218" w:author="SoftBank T.Narita" w:date="2025-03-26T15:39:00Z" w16du:dateUtc="2025-03-26T06:39:00Z"/>
                <w:rFonts w:ascii="Arial" w:hAnsi="Arial" w:cs="Arial"/>
                <w:sz w:val="18"/>
                <w:szCs w:val="18"/>
              </w:rPr>
            </w:pPr>
            <w:ins w:id="219" w:author="SoftBank T.Narita" w:date="2025-03-26T15:39:00Z" w16du:dateUtc="2025-03-26T06:39:00Z">
              <w:r>
                <w:rPr>
                  <w:rFonts w:ascii="Arial" w:hAnsi="Arial" w:cs="Arial"/>
                  <w:sz w:val="18"/>
                  <w:szCs w:val="18"/>
                </w:rPr>
                <w:t>NOTE 9: Minimum requirements for Power Class 1.5 are applicable for single uplink carrier in this downlink/uplink combination.</w:t>
              </w:r>
            </w:ins>
          </w:p>
        </w:tc>
      </w:tr>
    </w:tbl>
    <w:p w14:paraId="63BD172F" w14:textId="77777777" w:rsidR="004C2960" w:rsidRDefault="004C2960" w:rsidP="004C2960">
      <w:pPr>
        <w:rPr>
          <w:ins w:id="220" w:author="SoftBank T.Narita" w:date="2025-03-26T15:39:00Z" w16du:dateUtc="2025-03-26T06:39:00Z"/>
        </w:rPr>
      </w:pPr>
    </w:p>
    <w:p w14:paraId="682F4575" w14:textId="77777777" w:rsidR="004C2960" w:rsidRPr="00210491" w:rsidRDefault="004C2960" w:rsidP="004C2960">
      <w:pPr>
        <w:pStyle w:val="40"/>
        <w:numPr>
          <w:ilvl w:val="0"/>
          <w:numId w:val="0"/>
        </w:numPr>
        <w:rPr>
          <w:ins w:id="221" w:author="SoftBank T.Narita" w:date="2025-03-26T15:39:00Z" w16du:dateUtc="2025-03-26T06:39:00Z"/>
          <w:rFonts w:cs="Arial"/>
          <w:szCs w:val="22"/>
          <w:lang w:val="en-US" w:eastAsia="zh-CN"/>
        </w:rPr>
      </w:pPr>
      <w:bookmarkStart w:id="222" w:name="_Toc191393797"/>
      <w:ins w:id="223" w:author="SoftBank T.Narita" w:date="2025-03-26T15:39:00Z" w16du:dateUtc="2025-03-26T06:39:00Z">
        <w:r w:rsidRPr="005D2633">
          <w:rPr>
            <w:rFonts w:cs="Arial"/>
            <w:lang w:eastAsia="zh-CN"/>
          </w:rPr>
          <w:t>5.</w:t>
        </w:r>
        <w:r>
          <w:rPr>
            <w:rFonts w:cs="Arial"/>
            <w:lang w:eastAsia="zh-CN"/>
          </w:rPr>
          <w:t>x</w:t>
        </w:r>
        <w:r w:rsidRPr="005D2633">
          <w:rPr>
            <w:rFonts w:cs="Arial"/>
            <w:lang w:eastAsia="zh-CN"/>
          </w:rPr>
          <w:t>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spellStart"/>
        <w:proofErr w:type="gram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proofErr w:type="gramEnd"/>
        <w:r>
          <w:rPr>
            <w:rFonts w:cs="Arial"/>
            <w:szCs w:val="22"/>
            <w:lang w:val="en-US" w:eastAsia="zh-CN"/>
          </w:rPr>
          <w:t xml:space="preserve"> and ∆</w:t>
        </w:r>
        <w:proofErr w:type="spellStart"/>
        <w:r>
          <w:rPr>
            <w:rFonts w:cs="Arial"/>
            <w:szCs w:val="22"/>
            <w:lang w:val="en-US" w:eastAsia="zh-CN"/>
          </w:rPr>
          <w:t>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spellEnd"/>
        <w:r>
          <w:rPr>
            <w:rFonts w:cs="Arial"/>
            <w:szCs w:val="22"/>
            <w:lang w:val="en-US" w:eastAsia="zh-CN"/>
          </w:rPr>
          <w:t xml:space="preserve"> values</w:t>
        </w:r>
        <w:bookmarkEnd w:id="222"/>
      </w:ins>
    </w:p>
    <w:p w14:paraId="78887C1B" w14:textId="77777777" w:rsidR="004C2960" w:rsidRPr="00210491" w:rsidRDefault="004C2960" w:rsidP="004C2960">
      <w:pPr>
        <w:rPr>
          <w:ins w:id="224" w:author="SoftBank T.Narita" w:date="2025-03-26T15:39:00Z" w16du:dateUtc="2025-03-26T06:39:00Z"/>
          <w:sz w:val="20"/>
          <w:lang w:val="en-US" w:eastAsia="zh-CN"/>
        </w:rPr>
      </w:pPr>
      <w:ins w:id="225" w:author="SoftBank T.Narita" w:date="2025-03-26T15:39:00Z" w16du:dateUtc="2025-03-26T06:39:00Z">
        <w:r>
          <w:rPr>
            <w:sz w:val="20"/>
          </w:rPr>
          <w:t xml:space="preserve">For CA_n1-n3-n77, </w:t>
        </w:r>
        <w:r w:rsidRPr="00210491">
          <w:rPr>
            <w:sz w:val="20"/>
          </w:rPr>
          <w:sym w:font="Symbol" w:char="F044"/>
        </w:r>
        <w:proofErr w:type="spellStart"/>
        <w:proofErr w:type="gramStart"/>
        <w:r w:rsidRPr="00210491">
          <w:rPr>
            <w:sz w:val="20"/>
          </w:rPr>
          <w:t>T</w:t>
        </w:r>
        <w:r w:rsidRPr="00210491">
          <w:rPr>
            <w:sz w:val="20"/>
            <w:vertAlign w:val="subscript"/>
          </w:rPr>
          <w:t>IB,c</w:t>
        </w:r>
        <w:proofErr w:type="spellEnd"/>
        <w:proofErr w:type="gramEnd"/>
        <w:r w:rsidRPr="00210491">
          <w:rPr>
            <w:sz w:val="20"/>
          </w:rPr>
          <w:t xml:space="preserve"> and</w:t>
        </w:r>
        <w:r w:rsidRPr="00210491">
          <w:rPr>
            <w:sz w:val="20"/>
            <w:lang w:eastAsia="zh-CN"/>
          </w:rPr>
          <w:t xml:space="preserve"> </w:t>
        </w:r>
        <w:r w:rsidRPr="00210491">
          <w:rPr>
            <w:sz w:val="20"/>
          </w:rPr>
          <w:sym w:font="Symbol" w:char="F044"/>
        </w:r>
        <w:proofErr w:type="spellStart"/>
        <w:r w:rsidRPr="00210491">
          <w:rPr>
            <w:sz w:val="20"/>
          </w:rPr>
          <w:t>R</w:t>
        </w:r>
        <w:r w:rsidRPr="00210491">
          <w:rPr>
            <w:sz w:val="20"/>
            <w:vertAlign w:val="subscript"/>
          </w:rPr>
          <w:t>IB</w:t>
        </w:r>
        <w:r w:rsidRPr="00210491">
          <w:rPr>
            <w:sz w:val="20"/>
            <w:vertAlign w:val="subscript"/>
            <w:lang w:eastAsia="zh-CN"/>
          </w:rPr>
          <w:t>,c</w:t>
        </w:r>
        <w:proofErr w:type="spellEnd"/>
        <w:r w:rsidRPr="00210491">
          <w:rPr>
            <w:sz w:val="20"/>
          </w:rPr>
          <w:t xml:space="preserve"> values have already been defined in TS38.101-1</w:t>
        </w:r>
        <w:r w:rsidRPr="00986B1B">
          <w:rPr>
            <w:sz w:val="20"/>
            <w:vertAlign w:val="subscript"/>
          </w:rPr>
          <w:t>[2]</w:t>
        </w:r>
        <w:r w:rsidRPr="00210491">
          <w:rPr>
            <w:sz w:val="20"/>
          </w:rPr>
          <w:t>.</w:t>
        </w:r>
      </w:ins>
    </w:p>
    <w:p w14:paraId="270E1983" w14:textId="77777777" w:rsidR="004C2960" w:rsidRPr="007338E6" w:rsidRDefault="004C2960" w:rsidP="004C2960">
      <w:pPr>
        <w:rPr>
          <w:ins w:id="226" w:author="SoftBank T.Narita" w:date="2025-03-26T15:39:00Z" w16du:dateUtc="2025-03-26T06:39:00Z"/>
        </w:rPr>
      </w:pPr>
    </w:p>
    <w:p w14:paraId="62F57A40" w14:textId="77777777" w:rsidR="004C2960" w:rsidRPr="005D2633" w:rsidRDefault="004C2960" w:rsidP="004C2960">
      <w:pPr>
        <w:pStyle w:val="30"/>
        <w:numPr>
          <w:ilvl w:val="0"/>
          <w:numId w:val="0"/>
        </w:numPr>
        <w:rPr>
          <w:ins w:id="227" w:author="SoftBank T.Narita" w:date="2025-03-26T15:39:00Z" w16du:dateUtc="2025-03-26T06:39:00Z"/>
          <w:rFonts w:cs="Arial"/>
          <w:lang w:val="en-US" w:eastAsia="zh-CN"/>
        </w:rPr>
      </w:pPr>
      <w:bookmarkStart w:id="228" w:name="_Toc191393798"/>
      <w:ins w:id="229" w:author="SoftBank T.Narita" w:date="2025-03-26T15:39:00Z" w16du:dateUtc="2025-03-26T06:39:00Z">
        <w:r w:rsidRPr="005D2633">
          <w:rPr>
            <w:rFonts w:cs="Arial"/>
            <w:lang w:val="en-US" w:eastAsia="zh-CN"/>
          </w:rPr>
          <w:t>5.</w:t>
        </w:r>
        <w:r>
          <w:rPr>
            <w:rFonts w:cs="Arial"/>
            <w:lang w:val="en-US" w:eastAsia="zh-CN"/>
          </w:rPr>
          <w:t>x</w:t>
        </w:r>
        <w:r w:rsidRPr="005D2633">
          <w:rPr>
            <w:rFonts w:cs="Arial"/>
            <w:lang w:val="en-US" w:eastAsia="zh-CN"/>
          </w:rPr>
          <w:t>.2</w:t>
        </w:r>
        <w:r w:rsidRPr="005D2633">
          <w:rPr>
            <w:rFonts w:cs="Arial"/>
            <w:lang w:val="en-US" w:eastAsia="zh-CN"/>
          </w:rPr>
          <w:tab/>
          <w:t>Specific for 2 bands UL CA</w:t>
        </w:r>
        <w:bookmarkEnd w:id="228"/>
      </w:ins>
    </w:p>
    <w:p w14:paraId="7E5FC3E9" w14:textId="77777777" w:rsidR="004C2960" w:rsidRPr="00140BB6" w:rsidRDefault="004C2960" w:rsidP="004C2960">
      <w:pPr>
        <w:pStyle w:val="40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230" w:author="SoftBank T.Narita" w:date="2025-03-26T15:39:00Z" w16du:dateUtc="2025-03-26T06:39:00Z"/>
          <w:rFonts w:eastAsia="Times New Roman"/>
          <w:lang w:eastAsia="en-GB"/>
        </w:rPr>
      </w:pPr>
      <w:bookmarkStart w:id="231" w:name="_Toc191393799"/>
      <w:ins w:id="232" w:author="SoftBank T.Narita" w:date="2025-03-26T15:39:00Z" w16du:dateUtc="2025-03-26T06:39:00Z">
        <w:r w:rsidRPr="00140BB6">
          <w:rPr>
            <w:rFonts w:eastAsia="Times New Roman"/>
            <w:lang w:eastAsia="en-GB"/>
          </w:rPr>
          <w:t>5.</w:t>
        </w:r>
        <w:r>
          <w:rPr>
            <w:rFonts w:eastAsia="Times New Roman"/>
            <w:lang w:eastAsia="en-GB"/>
          </w:rPr>
          <w:t>x</w:t>
        </w:r>
        <w:r w:rsidRPr="00140BB6">
          <w:rPr>
            <w:rFonts w:eastAsia="Times New Roman"/>
            <w:lang w:eastAsia="en-GB"/>
          </w:rPr>
          <w:t>.2.1</w:t>
        </w:r>
        <w:r w:rsidRPr="00140BB6">
          <w:rPr>
            <w:rFonts w:eastAsia="Times New Roman"/>
            <w:lang w:eastAsia="en-GB"/>
          </w:rPr>
          <w:tab/>
          <w:t>UE co-existence studies</w:t>
        </w:r>
        <w:bookmarkEnd w:id="231"/>
      </w:ins>
    </w:p>
    <w:p w14:paraId="3AEBB99B" w14:textId="77777777" w:rsidR="004C2960" w:rsidRPr="009D13EA" w:rsidRDefault="004C2960" w:rsidP="004C2960">
      <w:pPr>
        <w:pStyle w:val="50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233" w:author="SoftBank T.Narita" w:date="2025-03-26T15:39:00Z" w16du:dateUtc="2025-03-26T06:39:00Z"/>
          <w:snapToGrid w:val="0"/>
          <w:lang w:eastAsia="en-GB"/>
        </w:rPr>
      </w:pPr>
      <w:bookmarkStart w:id="234" w:name="_Toc191393800"/>
      <w:ins w:id="235" w:author="SoftBank T.Narita" w:date="2025-03-26T15:39:00Z" w16du:dateUtc="2025-03-26T06:39:00Z">
        <w:r w:rsidRPr="00242348">
          <w:rPr>
            <w:rFonts w:hint="eastAsia"/>
            <w:snapToGrid w:val="0"/>
            <w:lang w:eastAsia="en-GB"/>
          </w:rPr>
          <w:t>5.</w:t>
        </w:r>
        <w:r>
          <w:rPr>
            <w:snapToGrid w:val="0"/>
            <w:lang w:eastAsia="en-GB"/>
          </w:rPr>
          <w:t>x</w:t>
        </w:r>
        <w:r w:rsidRPr="00242348">
          <w:rPr>
            <w:snapToGrid w:val="0"/>
            <w:lang w:eastAsia="en-GB"/>
          </w:rPr>
          <w:t>.2.</w:t>
        </w:r>
        <w:r>
          <w:rPr>
            <w:snapToGrid w:val="0"/>
            <w:lang w:eastAsia="en-GB"/>
          </w:rPr>
          <w:t>1</w:t>
        </w:r>
        <w:r w:rsidRPr="00242348">
          <w:rPr>
            <w:snapToGrid w:val="0"/>
            <w:lang w:eastAsia="en-GB"/>
          </w:rPr>
          <w:t>.1</w:t>
        </w:r>
        <w:r w:rsidRPr="00242348">
          <w:rPr>
            <w:snapToGrid w:val="0"/>
            <w:lang w:eastAsia="en-GB"/>
          </w:rPr>
          <w:tab/>
          <w:t>Co-existence studies for 2UL band with 1CC per band</w:t>
        </w:r>
        <w:bookmarkEnd w:id="234"/>
      </w:ins>
    </w:p>
    <w:p w14:paraId="003C41CF" w14:textId="77777777" w:rsidR="004C2960" w:rsidRDefault="004C2960" w:rsidP="004C2960">
      <w:pPr>
        <w:rPr>
          <w:ins w:id="236" w:author="SoftBank T.Narita" w:date="2025-03-26T15:39:00Z" w16du:dateUtc="2025-03-26T06:39:00Z"/>
          <w:sz w:val="20"/>
        </w:rPr>
      </w:pPr>
      <w:ins w:id="237" w:author="SoftBank T.Narita" w:date="2025-03-26T15:39:00Z" w16du:dateUtc="2025-03-26T06:39:00Z">
        <w:r>
          <w:rPr>
            <w:sz w:val="20"/>
          </w:rPr>
          <w:t>Based on the exception to the reference sensitivity due to intermodulation interference by 2UL CA in TS38.101-1</w:t>
        </w:r>
        <w:r w:rsidRPr="00986B1B">
          <w:rPr>
            <w:sz w:val="20"/>
            <w:vertAlign w:val="subscript"/>
          </w:rPr>
          <w:t>[2]</w:t>
        </w:r>
        <w:r>
          <w:rPr>
            <w:sz w:val="20"/>
          </w:rPr>
          <w:t>, no MSD is needed for UL CA_n77(2A).</w:t>
        </w:r>
      </w:ins>
    </w:p>
    <w:p w14:paraId="22B55527" w14:textId="77777777" w:rsidR="004C2960" w:rsidRPr="004D6DE3" w:rsidRDefault="004C2960" w:rsidP="004C2960">
      <w:pPr>
        <w:spacing w:after="0"/>
        <w:rPr>
          <w:ins w:id="238" w:author="SoftBank T.Narita" w:date="2025-03-26T15:39:00Z" w16du:dateUtc="2025-03-26T06:39:00Z"/>
          <w:rFonts w:ascii="Arial" w:hAnsi="Arial" w:cs="Arial"/>
        </w:rPr>
      </w:pPr>
    </w:p>
    <w:p w14:paraId="2190806E" w14:textId="77777777" w:rsidR="004C2960" w:rsidRPr="00AB69C8" w:rsidRDefault="004C2960" w:rsidP="004C2960">
      <w:pPr>
        <w:pStyle w:val="40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239" w:author="SoftBank T.Narita" w:date="2025-03-26T15:39:00Z" w16du:dateUtc="2025-03-26T06:39:00Z"/>
          <w:rFonts w:eastAsia="Times New Roman"/>
          <w:lang w:eastAsia="en-GB"/>
        </w:rPr>
      </w:pPr>
      <w:bookmarkStart w:id="240" w:name="_Toc191393802"/>
      <w:ins w:id="241" w:author="SoftBank T.Narita" w:date="2025-03-26T15:39:00Z" w16du:dateUtc="2025-03-26T06:39:00Z">
        <w:r w:rsidRPr="00AB69C8">
          <w:rPr>
            <w:rFonts w:eastAsia="Times New Roman"/>
            <w:lang w:eastAsia="en-GB"/>
          </w:rPr>
          <w:t>5.</w:t>
        </w:r>
        <w:r>
          <w:rPr>
            <w:rFonts w:eastAsia="Times New Roman"/>
            <w:lang w:eastAsia="en-GB"/>
          </w:rPr>
          <w:t>x</w:t>
        </w:r>
        <w:r w:rsidRPr="00AB69C8">
          <w:rPr>
            <w:rFonts w:eastAsia="Times New Roman"/>
            <w:lang w:eastAsia="en-GB"/>
          </w:rPr>
          <w:t>.2.</w:t>
        </w:r>
        <w:r>
          <w:rPr>
            <w:rFonts w:eastAsia="Times New Roman"/>
            <w:lang w:eastAsia="en-GB"/>
          </w:rPr>
          <w:t>2</w:t>
        </w:r>
        <w:r w:rsidRPr="00AB69C8">
          <w:rPr>
            <w:rFonts w:eastAsia="Times New Roman"/>
            <w:lang w:eastAsia="en-GB"/>
          </w:rPr>
          <w:tab/>
          <w:t>REFSENS requirements</w:t>
        </w:r>
        <w:bookmarkEnd w:id="240"/>
      </w:ins>
    </w:p>
    <w:p w14:paraId="3F9BB3DC" w14:textId="77777777" w:rsidR="004C2960" w:rsidRDefault="004C2960" w:rsidP="004C2960">
      <w:pPr>
        <w:rPr>
          <w:ins w:id="242" w:author="SoftBank T.Narita" w:date="2025-03-26T15:39:00Z" w16du:dateUtc="2025-03-26T06:39:00Z"/>
          <w:rFonts w:eastAsia="SimSun"/>
          <w:color w:val="FF0000"/>
          <w:lang w:val="en-US" w:eastAsia="zh-CN"/>
        </w:rPr>
      </w:pPr>
      <w:ins w:id="243" w:author="SoftBank T.Narita" w:date="2025-03-26T15:39:00Z" w16du:dateUtc="2025-03-26T06:39:00Z">
        <w:r>
          <w:rPr>
            <w:sz w:val="20"/>
          </w:rPr>
          <w:t>Based on co-existence studies on 5.x.2.1, no need to define exceptional REFSENS requirements.</w:t>
        </w:r>
        <w:r>
          <w:rPr>
            <w:rFonts w:eastAsia="SimSun"/>
            <w:color w:val="FF0000"/>
            <w:lang w:val="en-US" w:eastAsia="zh-CN"/>
          </w:rPr>
          <w:t xml:space="preserve"> </w:t>
        </w:r>
      </w:ins>
    </w:p>
    <w:p w14:paraId="48EDF47B" w14:textId="77777777" w:rsidR="0068333E" w:rsidRPr="004C2960" w:rsidRDefault="0068333E" w:rsidP="008F03B0">
      <w:pPr>
        <w:rPr>
          <w:rFonts w:ascii="Arial" w:hAnsi="Arial" w:cs="Arial"/>
          <w:b/>
          <w:bCs/>
          <w:color w:val="0000FF"/>
          <w:sz w:val="32"/>
          <w:szCs w:val="32"/>
          <w:lang w:val="en-US" w:eastAsia="ja-JP"/>
        </w:rPr>
      </w:pPr>
    </w:p>
    <w:p w14:paraId="054E89FB" w14:textId="77777777" w:rsidR="008F03B0" w:rsidRDefault="008F03B0" w:rsidP="008F03B0">
      <w:pPr>
        <w:rPr>
          <w:rFonts w:eastAsiaTheme="minorEastAsia"/>
          <w:lang w:eastAsia="zh-CN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</w:t>
      </w:r>
    </w:p>
    <w:p w14:paraId="046671D0" w14:textId="75A06354" w:rsidR="008F03B0" w:rsidRPr="008F03B0" w:rsidRDefault="008F03B0" w:rsidP="00ED0B14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End of TP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sectPr w:rsidR="008F03B0" w:rsidRPr="008F03B0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27261" w14:textId="77777777" w:rsidR="00802BAA" w:rsidRDefault="00802BAA">
      <w:pPr>
        <w:spacing w:after="0"/>
      </w:pPr>
      <w:r>
        <w:separator/>
      </w:r>
    </w:p>
  </w:endnote>
  <w:endnote w:type="continuationSeparator" w:id="0">
    <w:p w14:paraId="27F91F98" w14:textId="77777777" w:rsidR="00802BAA" w:rsidRDefault="00802B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notTrueType/>
    <w:pitch w:val="variable"/>
    <w:sig w:usb0="E00002FF" w:usb1="5000785B" w:usb2="00000000" w:usb3="00000000" w:csb0="000001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224E8" w14:textId="77777777" w:rsidR="00321CCD" w:rsidRDefault="003B5075">
    <w:pPr>
      <w:pStyle w:val="aff2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927B1" w14:textId="77777777" w:rsidR="00802BAA" w:rsidRDefault="00802BAA">
      <w:pPr>
        <w:spacing w:after="0"/>
      </w:pPr>
      <w:r>
        <w:separator/>
      </w:r>
    </w:p>
  </w:footnote>
  <w:footnote w:type="continuationSeparator" w:id="0">
    <w:p w14:paraId="62B24C0C" w14:textId="77777777" w:rsidR="00802BAA" w:rsidRDefault="00802B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63959C1"/>
    <w:multiLevelType w:val="hybridMultilevel"/>
    <w:tmpl w:val="204E994E"/>
    <w:lvl w:ilvl="0" w:tplc="CC2A1B58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FA52671"/>
    <w:multiLevelType w:val="multilevel"/>
    <w:tmpl w:val="204E994E"/>
    <w:styleLink w:val="2"/>
    <w:lvl w:ilvl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0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AB53A06"/>
    <w:multiLevelType w:val="hybridMultilevel"/>
    <w:tmpl w:val="576891FA"/>
    <w:lvl w:ilvl="0" w:tplc="53CC4D34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E461937"/>
    <w:multiLevelType w:val="hybridMultilevel"/>
    <w:tmpl w:val="FC12F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42809"/>
    <w:multiLevelType w:val="multilevel"/>
    <w:tmpl w:val="204E994E"/>
    <w:styleLink w:val="1"/>
    <w:lvl w:ilvl="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E8422C"/>
    <w:multiLevelType w:val="multilevel"/>
    <w:tmpl w:val="9A6C8B60"/>
    <w:lvl w:ilvl="0">
      <w:start w:val="5"/>
      <w:numFmt w:val="decimal"/>
      <w:lvlText w:val="%1"/>
      <w:lvlJc w:val="left"/>
      <w:pPr>
        <w:ind w:left="878" w:hanging="878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78" w:hanging="87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78" w:hanging="878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78" w:hanging="87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78" w:hanging="87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57DE2522"/>
    <w:multiLevelType w:val="hybridMultilevel"/>
    <w:tmpl w:val="9834A9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C3C3844"/>
    <w:multiLevelType w:val="hybridMultilevel"/>
    <w:tmpl w:val="009811AA"/>
    <w:lvl w:ilvl="0" w:tplc="FC5CE76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1C1DC1"/>
    <w:multiLevelType w:val="multilevel"/>
    <w:tmpl w:val="6D1C1DC1"/>
    <w:lvl w:ilvl="0">
      <w:start w:val="1"/>
      <w:numFmt w:val="decimal"/>
      <w:pStyle w:val="10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3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4" w15:restartNumberingAfterBreak="0">
    <w:nsid w:val="7B7E686E"/>
    <w:multiLevelType w:val="hybridMultilevel"/>
    <w:tmpl w:val="7CA897AC"/>
    <w:lvl w:ilvl="0" w:tplc="1E005B06">
      <w:start w:val="5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3B3FF4"/>
    <w:multiLevelType w:val="hybridMultilevel"/>
    <w:tmpl w:val="690EA2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2140561903">
    <w:abstractNumId w:val="22"/>
  </w:num>
  <w:num w:numId="2" w16cid:durableId="2112121983">
    <w:abstractNumId w:val="7"/>
  </w:num>
  <w:num w:numId="3" w16cid:durableId="805004511">
    <w:abstractNumId w:val="2"/>
  </w:num>
  <w:num w:numId="4" w16cid:durableId="194973151">
    <w:abstractNumId w:val="1"/>
  </w:num>
  <w:num w:numId="5" w16cid:durableId="276450295">
    <w:abstractNumId w:val="0"/>
  </w:num>
  <w:num w:numId="6" w16cid:durableId="1005669113">
    <w:abstractNumId w:val="23"/>
  </w:num>
  <w:num w:numId="7" w16cid:durableId="178547020">
    <w:abstractNumId w:val="25"/>
  </w:num>
  <w:num w:numId="8" w16cid:durableId="1527786951">
    <w:abstractNumId w:val="9"/>
  </w:num>
  <w:num w:numId="9" w16cid:durableId="483593420">
    <w:abstractNumId w:val="16"/>
  </w:num>
  <w:num w:numId="10" w16cid:durableId="195241517">
    <w:abstractNumId w:val="27"/>
  </w:num>
  <w:num w:numId="11" w16cid:durableId="96289310">
    <w:abstractNumId w:val="8"/>
  </w:num>
  <w:num w:numId="12" w16cid:durableId="1271814407">
    <w:abstractNumId w:val="11"/>
  </w:num>
  <w:num w:numId="13" w16cid:durableId="34787385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 w16cid:durableId="1821071001">
    <w:abstractNumId w:val="15"/>
  </w:num>
  <w:num w:numId="15" w16cid:durableId="913466320">
    <w:abstractNumId w:val="21"/>
  </w:num>
  <w:num w:numId="16" w16cid:durableId="1629966104">
    <w:abstractNumId w:val="19"/>
  </w:num>
  <w:num w:numId="17" w16cid:durableId="1169372201">
    <w:abstractNumId w:val="3"/>
  </w:num>
  <w:num w:numId="18" w16cid:durableId="1590968171">
    <w:abstractNumId w:val="12"/>
  </w:num>
  <w:num w:numId="19" w16cid:durableId="1899705518">
    <w:abstractNumId w:val="10"/>
  </w:num>
  <w:num w:numId="20" w16cid:durableId="1505516041">
    <w:abstractNumId w:val="18"/>
  </w:num>
  <w:num w:numId="21" w16cid:durableId="1968199279">
    <w:abstractNumId w:val="20"/>
  </w:num>
  <w:num w:numId="22" w16cid:durableId="908536697">
    <w:abstractNumId w:val="14"/>
  </w:num>
  <w:num w:numId="23" w16cid:durableId="600800653">
    <w:abstractNumId w:val="17"/>
  </w:num>
  <w:num w:numId="24" w16cid:durableId="1893927789">
    <w:abstractNumId w:val="26"/>
  </w:num>
  <w:num w:numId="25" w16cid:durableId="964769321">
    <w:abstractNumId w:val="5"/>
  </w:num>
  <w:num w:numId="26" w16cid:durableId="448428645">
    <w:abstractNumId w:val="24"/>
  </w:num>
  <w:num w:numId="27" w16cid:durableId="351345305">
    <w:abstractNumId w:val="13"/>
  </w:num>
  <w:num w:numId="28" w16cid:durableId="418784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ftBank T.Narita">
    <w15:presenceInfo w15:providerId="None" w15:userId="SoftBank T.Nari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6"/>
  <w:displayBackgroundShape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83D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1EC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1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4B89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984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AE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2BC9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421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16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6F49"/>
    <w:rsid w:val="000B72A0"/>
    <w:rsid w:val="000B754D"/>
    <w:rsid w:val="000C011B"/>
    <w:rsid w:val="000C0182"/>
    <w:rsid w:val="000C0217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232B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F8"/>
    <w:rsid w:val="000D0CFE"/>
    <w:rsid w:val="000D0ED4"/>
    <w:rsid w:val="000D0F6B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27D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5AC"/>
    <w:rsid w:val="000E6834"/>
    <w:rsid w:val="000E6A95"/>
    <w:rsid w:val="000E71A5"/>
    <w:rsid w:val="000E730E"/>
    <w:rsid w:val="000E73DA"/>
    <w:rsid w:val="000E74DF"/>
    <w:rsid w:val="000F025B"/>
    <w:rsid w:val="000F029B"/>
    <w:rsid w:val="000F0EF9"/>
    <w:rsid w:val="000F0F92"/>
    <w:rsid w:val="000F14CF"/>
    <w:rsid w:val="000F16C4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1B3"/>
    <w:rsid w:val="00123C9C"/>
    <w:rsid w:val="00124985"/>
    <w:rsid w:val="00125259"/>
    <w:rsid w:val="00125BB5"/>
    <w:rsid w:val="0012634B"/>
    <w:rsid w:val="00126C3B"/>
    <w:rsid w:val="0012735C"/>
    <w:rsid w:val="0012737B"/>
    <w:rsid w:val="0012768E"/>
    <w:rsid w:val="0012794B"/>
    <w:rsid w:val="00127A29"/>
    <w:rsid w:val="00127A48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5D1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0D5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C2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8D0"/>
    <w:rsid w:val="00192D61"/>
    <w:rsid w:val="0019342E"/>
    <w:rsid w:val="00193D02"/>
    <w:rsid w:val="00193FAF"/>
    <w:rsid w:val="0019487C"/>
    <w:rsid w:val="001948A7"/>
    <w:rsid w:val="0019498D"/>
    <w:rsid w:val="00194F34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5EA"/>
    <w:rsid w:val="001A6A14"/>
    <w:rsid w:val="001A6A36"/>
    <w:rsid w:val="001A7881"/>
    <w:rsid w:val="001A7B5C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2AB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857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18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59E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143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1C83"/>
    <w:rsid w:val="001F2175"/>
    <w:rsid w:val="001F2777"/>
    <w:rsid w:val="001F2C04"/>
    <w:rsid w:val="001F3470"/>
    <w:rsid w:val="001F386E"/>
    <w:rsid w:val="001F3FED"/>
    <w:rsid w:val="001F4619"/>
    <w:rsid w:val="001F4719"/>
    <w:rsid w:val="001F4C4B"/>
    <w:rsid w:val="001F4DCC"/>
    <w:rsid w:val="001F52DA"/>
    <w:rsid w:val="001F567C"/>
    <w:rsid w:val="001F567F"/>
    <w:rsid w:val="001F5737"/>
    <w:rsid w:val="001F5790"/>
    <w:rsid w:val="001F61FA"/>
    <w:rsid w:val="001F69D6"/>
    <w:rsid w:val="001F7CAE"/>
    <w:rsid w:val="001F7CE8"/>
    <w:rsid w:val="001F7D28"/>
    <w:rsid w:val="001F7F8D"/>
    <w:rsid w:val="001F7FF0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BEF"/>
    <w:rsid w:val="00201C66"/>
    <w:rsid w:val="00201FC6"/>
    <w:rsid w:val="002023A8"/>
    <w:rsid w:val="0020249A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491"/>
    <w:rsid w:val="00210C15"/>
    <w:rsid w:val="00211AC1"/>
    <w:rsid w:val="00211AEB"/>
    <w:rsid w:val="002128C7"/>
    <w:rsid w:val="00212F1A"/>
    <w:rsid w:val="002135B2"/>
    <w:rsid w:val="00213D27"/>
    <w:rsid w:val="00213F1E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8E9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22E"/>
    <w:rsid w:val="0023485E"/>
    <w:rsid w:val="002348E1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519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CE6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49C2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6DA"/>
    <w:rsid w:val="002667DD"/>
    <w:rsid w:val="00266CE5"/>
    <w:rsid w:val="00266F1D"/>
    <w:rsid w:val="002675AE"/>
    <w:rsid w:val="0026776D"/>
    <w:rsid w:val="00267881"/>
    <w:rsid w:val="00267CC7"/>
    <w:rsid w:val="00267EF2"/>
    <w:rsid w:val="00267F57"/>
    <w:rsid w:val="00270805"/>
    <w:rsid w:val="002708D2"/>
    <w:rsid w:val="00270AA0"/>
    <w:rsid w:val="00271191"/>
    <w:rsid w:val="00271265"/>
    <w:rsid w:val="002714F7"/>
    <w:rsid w:val="0027176D"/>
    <w:rsid w:val="002731EE"/>
    <w:rsid w:val="00273715"/>
    <w:rsid w:val="00273821"/>
    <w:rsid w:val="002738A9"/>
    <w:rsid w:val="00273C0B"/>
    <w:rsid w:val="002744A1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3A8"/>
    <w:rsid w:val="002A2409"/>
    <w:rsid w:val="002A2461"/>
    <w:rsid w:val="002A2747"/>
    <w:rsid w:val="002A2A91"/>
    <w:rsid w:val="002A2E09"/>
    <w:rsid w:val="002A2FC1"/>
    <w:rsid w:val="002A31A2"/>
    <w:rsid w:val="002A3CC8"/>
    <w:rsid w:val="002A421F"/>
    <w:rsid w:val="002A470A"/>
    <w:rsid w:val="002A4AB1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0CA"/>
    <w:rsid w:val="002B4137"/>
    <w:rsid w:val="002B463F"/>
    <w:rsid w:val="002B4B09"/>
    <w:rsid w:val="002B4B2A"/>
    <w:rsid w:val="002B4E3F"/>
    <w:rsid w:val="002B507E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2916"/>
    <w:rsid w:val="002C3E2A"/>
    <w:rsid w:val="002C3F14"/>
    <w:rsid w:val="002C4624"/>
    <w:rsid w:val="002C4996"/>
    <w:rsid w:val="002C4DA1"/>
    <w:rsid w:val="002C5400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12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445E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714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C6B"/>
    <w:rsid w:val="00313F98"/>
    <w:rsid w:val="0031508D"/>
    <w:rsid w:val="00315503"/>
    <w:rsid w:val="00315B3E"/>
    <w:rsid w:val="00315C3F"/>
    <w:rsid w:val="00315F2F"/>
    <w:rsid w:val="003165F2"/>
    <w:rsid w:val="00316A62"/>
    <w:rsid w:val="00316B01"/>
    <w:rsid w:val="00316B5B"/>
    <w:rsid w:val="00316D4A"/>
    <w:rsid w:val="003172CE"/>
    <w:rsid w:val="0031745B"/>
    <w:rsid w:val="003176C1"/>
    <w:rsid w:val="00320A42"/>
    <w:rsid w:val="0032143F"/>
    <w:rsid w:val="0032147C"/>
    <w:rsid w:val="00321CCD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3E9"/>
    <w:rsid w:val="00332785"/>
    <w:rsid w:val="00332B0C"/>
    <w:rsid w:val="00333176"/>
    <w:rsid w:val="00333B90"/>
    <w:rsid w:val="00333CE9"/>
    <w:rsid w:val="00334E7B"/>
    <w:rsid w:val="003351D2"/>
    <w:rsid w:val="00335279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2EE9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BA1"/>
    <w:rsid w:val="00350C0D"/>
    <w:rsid w:val="00351344"/>
    <w:rsid w:val="003513B8"/>
    <w:rsid w:val="003517B0"/>
    <w:rsid w:val="00351852"/>
    <w:rsid w:val="003520DC"/>
    <w:rsid w:val="00352965"/>
    <w:rsid w:val="00352BBE"/>
    <w:rsid w:val="00352F8F"/>
    <w:rsid w:val="003533AB"/>
    <w:rsid w:val="00353BAD"/>
    <w:rsid w:val="00353E5C"/>
    <w:rsid w:val="00354104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089"/>
    <w:rsid w:val="003852B7"/>
    <w:rsid w:val="00386501"/>
    <w:rsid w:val="00386E40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5F0F"/>
    <w:rsid w:val="0039604D"/>
    <w:rsid w:val="00396318"/>
    <w:rsid w:val="003A1D93"/>
    <w:rsid w:val="003A2621"/>
    <w:rsid w:val="003A46DD"/>
    <w:rsid w:val="003A5692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075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7AE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3F7E0E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3F3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513"/>
    <w:rsid w:val="004418E0"/>
    <w:rsid w:val="00441BA6"/>
    <w:rsid w:val="00441CAD"/>
    <w:rsid w:val="00441EF7"/>
    <w:rsid w:val="004420BA"/>
    <w:rsid w:val="00442CF9"/>
    <w:rsid w:val="00442D97"/>
    <w:rsid w:val="004435B9"/>
    <w:rsid w:val="0044378B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31E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1B6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78C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5B7F"/>
    <w:rsid w:val="00486706"/>
    <w:rsid w:val="00486BE8"/>
    <w:rsid w:val="00487B4A"/>
    <w:rsid w:val="00487CC1"/>
    <w:rsid w:val="00487CE3"/>
    <w:rsid w:val="00487D60"/>
    <w:rsid w:val="004905B3"/>
    <w:rsid w:val="00491496"/>
    <w:rsid w:val="0049166A"/>
    <w:rsid w:val="00491828"/>
    <w:rsid w:val="00491A5E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7D5"/>
    <w:rsid w:val="00494F49"/>
    <w:rsid w:val="004955F0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003"/>
    <w:rsid w:val="004A6E05"/>
    <w:rsid w:val="004A72EE"/>
    <w:rsid w:val="004A7723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296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5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37BF"/>
    <w:rsid w:val="004F456C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1E6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CA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37E08"/>
    <w:rsid w:val="00540B8F"/>
    <w:rsid w:val="00541256"/>
    <w:rsid w:val="00541AAC"/>
    <w:rsid w:val="00541CC2"/>
    <w:rsid w:val="00541F92"/>
    <w:rsid w:val="005427FF"/>
    <w:rsid w:val="005435FB"/>
    <w:rsid w:val="00543726"/>
    <w:rsid w:val="005437B1"/>
    <w:rsid w:val="005446D3"/>
    <w:rsid w:val="00544D7F"/>
    <w:rsid w:val="0054568B"/>
    <w:rsid w:val="005458C2"/>
    <w:rsid w:val="00545A20"/>
    <w:rsid w:val="00545BF0"/>
    <w:rsid w:val="00545DB1"/>
    <w:rsid w:val="0054627A"/>
    <w:rsid w:val="0054688E"/>
    <w:rsid w:val="00546D36"/>
    <w:rsid w:val="00546EEE"/>
    <w:rsid w:val="00546EF4"/>
    <w:rsid w:val="00546F96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BE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586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BC3"/>
    <w:rsid w:val="00571DB7"/>
    <w:rsid w:val="00571E28"/>
    <w:rsid w:val="00572554"/>
    <w:rsid w:val="00572797"/>
    <w:rsid w:val="0057348C"/>
    <w:rsid w:val="005736B8"/>
    <w:rsid w:val="005739EA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768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2B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1E0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87"/>
    <w:rsid w:val="005F6591"/>
    <w:rsid w:val="005F660B"/>
    <w:rsid w:val="005F6724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978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06DCB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6AA"/>
    <w:rsid w:val="006278CD"/>
    <w:rsid w:val="00630199"/>
    <w:rsid w:val="006302A6"/>
    <w:rsid w:val="006309BF"/>
    <w:rsid w:val="00630D2E"/>
    <w:rsid w:val="006310E5"/>
    <w:rsid w:val="00631181"/>
    <w:rsid w:val="006312EA"/>
    <w:rsid w:val="00631868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840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3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A62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2FB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666"/>
    <w:rsid w:val="00657B1B"/>
    <w:rsid w:val="00657D8B"/>
    <w:rsid w:val="00660ACB"/>
    <w:rsid w:val="006610BA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21F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33E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79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05F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7DD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BCD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48E"/>
    <w:rsid w:val="006E5919"/>
    <w:rsid w:val="006E5933"/>
    <w:rsid w:val="006E639E"/>
    <w:rsid w:val="006E63EA"/>
    <w:rsid w:val="006E69BD"/>
    <w:rsid w:val="006E6AC9"/>
    <w:rsid w:val="006E7776"/>
    <w:rsid w:val="006E7F5A"/>
    <w:rsid w:val="006F0004"/>
    <w:rsid w:val="006F0354"/>
    <w:rsid w:val="006F08EA"/>
    <w:rsid w:val="006F0BBE"/>
    <w:rsid w:val="006F14E6"/>
    <w:rsid w:val="006F2274"/>
    <w:rsid w:val="006F287B"/>
    <w:rsid w:val="006F308E"/>
    <w:rsid w:val="006F3113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B2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95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5F7"/>
    <w:rsid w:val="0072777F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9E8"/>
    <w:rsid w:val="00733DFB"/>
    <w:rsid w:val="00734A97"/>
    <w:rsid w:val="00734D05"/>
    <w:rsid w:val="007354ED"/>
    <w:rsid w:val="00735B04"/>
    <w:rsid w:val="00735E98"/>
    <w:rsid w:val="00736051"/>
    <w:rsid w:val="00736264"/>
    <w:rsid w:val="007368E3"/>
    <w:rsid w:val="00736B2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0D0B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583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BA"/>
    <w:rsid w:val="007746CC"/>
    <w:rsid w:val="00774D88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312A"/>
    <w:rsid w:val="0078415F"/>
    <w:rsid w:val="007841F6"/>
    <w:rsid w:val="00784AEE"/>
    <w:rsid w:val="0078522D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569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086"/>
    <w:rsid w:val="00795878"/>
    <w:rsid w:val="00795CB2"/>
    <w:rsid w:val="0079617F"/>
    <w:rsid w:val="00796521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00C6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2025"/>
    <w:rsid w:val="007B3357"/>
    <w:rsid w:val="007B4440"/>
    <w:rsid w:val="007B4D2E"/>
    <w:rsid w:val="007B512A"/>
    <w:rsid w:val="007B5400"/>
    <w:rsid w:val="007B57D0"/>
    <w:rsid w:val="007B5EFA"/>
    <w:rsid w:val="007B66A2"/>
    <w:rsid w:val="007B66E3"/>
    <w:rsid w:val="007B6720"/>
    <w:rsid w:val="007B6878"/>
    <w:rsid w:val="007B6C22"/>
    <w:rsid w:val="007B707F"/>
    <w:rsid w:val="007B71A9"/>
    <w:rsid w:val="007B7360"/>
    <w:rsid w:val="007B7A55"/>
    <w:rsid w:val="007C0623"/>
    <w:rsid w:val="007C0B09"/>
    <w:rsid w:val="007C1287"/>
    <w:rsid w:val="007C1ABF"/>
    <w:rsid w:val="007C1F77"/>
    <w:rsid w:val="007C2214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19B"/>
    <w:rsid w:val="007D5446"/>
    <w:rsid w:val="007D5DAF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E07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2BAA"/>
    <w:rsid w:val="00803395"/>
    <w:rsid w:val="0080385D"/>
    <w:rsid w:val="008038CC"/>
    <w:rsid w:val="008042B8"/>
    <w:rsid w:val="00804586"/>
    <w:rsid w:val="00805FD1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398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5D99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E5B"/>
    <w:rsid w:val="00833F60"/>
    <w:rsid w:val="00833F75"/>
    <w:rsid w:val="00833F94"/>
    <w:rsid w:val="008340B1"/>
    <w:rsid w:val="00834226"/>
    <w:rsid w:val="008342B6"/>
    <w:rsid w:val="00834B56"/>
    <w:rsid w:val="00835151"/>
    <w:rsid w:val="008353E8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5B0C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76B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86C"/>
    <w:rsid w:val="00893EDD"/>
    <w:rsid w:val="008943B8"/>
    <w:rsid w:val="00894F8C"/>
    <w:rsid w:val="00895D55"/>
    <w:rsid w:val="008961EB"/>
    <w:rsid w:val="0089673D"/>
    <w:rsid w:val="008A0F49"/>
    <w:rsid w:val="008A157A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2C27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9CF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128"/>
    <w:rsid w:val="008D02D5"/>
    <w:rsid w:val="008D030B"/>
    <w:rsid w:val="008D074A"/>
    <w:rsid w:val="008D0901"/>
    <w:rsid w:val="008D0CB3"/>
    <w:rsid w:val="008D14C7"/>
    <w:rsid w:val="008D1A31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083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3B0"/>
    <w:rsid w:val="008F0532"/>
    <w:rsid w:val="008F0A98"/>
    <w:rsid w:val="008F0F7E"/>
    <w:rsid w:val="008F182C"/>
    <w:rsid w:val="008F1F60"/>
    <w:rsid w:val="008F2188"/>
    <w:rsid w:val="008F244E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6230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489"/>
    <w:rsid w:val="00902787"/>
    <w:rsid w:val="009027C9"/>
    <w:rsid w:val="009027EC"/>
    <w:rsid w:val="00902D2D"/>
    <w:rsid w:val="00903435"/>
    <w:rsid w:val="009037F0"/>
    <w:rsid w:val="00903C67"/>
    <w:rsid w:val="0090465C"/>
    <w:rsid w:val="00904D69"/>
    <w:rsid w:val="00905403"/>
    <w:rsid w:val="00905409"/>
    <w:rsid w:val="00905863"/>
    <w:rsid w:val="00905F99"/>
    <w:rsid w:val="009060F7"/>
    <w:rsid w:val="00906731"/>
    <w:rsid w:val="00906C56"/>
    <w:rsid w:val="0090710A"/>
    <w:rsid w:val="009075ED"/>
    <w:rsid w:val="009079CB"/>
    <w:rsid w:val="00907FFB"/>
    <w:rsid w:val="0091035D"/>
    <w:rsid w:val="00910B74"/>
    <w:rsid w:val="00910E3D"/>
    <w:rsid w:val="00911125"/>
    <w:rsid w:val="00911312"/>
    <w:rsid w:val="00911373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0F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05A"/>
    <w:rsid w:val="0093513A"/>
    <w:rsid w:val="00935487"/>
    <w:rsid w:val="00935C92"/>
    <w:rsid w:val="0093670A"/>
    <w:rsid w:val="009367F4"/>
    <w:rsid w:val="0093757B"/>
    <w:rsid w:val="009376AB"/>
    <w:rsid w:val="00937FAA"/>
    <w:rsid w:val="009400F1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56E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5B39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36B"/>
    <w:rsid w:val="0098361A"/>
    <w:rsid w:val="00983665"/>
    <w:rsid w:val="0098399F"/>
    <w:rsid w:val="00983A70"/>
    <w:rsid w:val="009840FE"/>
    <w:rsid w:val="00984130"/>
    <w:rsid w:val="009843C9"/>
    <w:rsid w:val="0098450F"/>
    <w:rsid w:val="00984EF0"/>
    <w:rsid w:val="0098517B"/>
    <w:rsid w:val="00986060"/>
    <w:rsid w:val="009869F7"/>
    <w:rsid w:val="00986B1B"/>
    <w:rsid w:val="00986EB9"/>
    <w:rsid w:val="0098754A"/>
    <w:rsid w:val="00987F4F"/>
    <w:rsid w:val="00990B56"/>
    <w:rsid w:val="00991B90"/>
    <w:rsid w:val="0099262F"/>
    <w:rsid w:val="00992727"/>
    <w:rsid w:val="00992B3F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279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13EA"/>
    <w:rsid w:val="009D20BC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69C"/>
    <w:rsid w:val="009E5B49"/>
    <w:rsid w:val="009E5FA9"/>
    <w:rsid w:val="009E6047"/>
    <w:rsid w:val="009E6649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8E5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3ADC"/>
    <w:rsid w:val="00A142CE"/>
    <w:rsid w:val="00A14A94"/>
    <w:rsid w:val="00A14EDA"/>
    <w:rsid w:val="00A14FB9"/>
    <w:rsid w:val="00A1512E"/>
    <w:rsid w:val="00A16333"/>
    <w:rsid w:val="00A16D05"/>
    <w:rsid w:val="00A178B0"/>
    <w:rsid w:val="00A200B2"/>
    <w:rsid w:val="00A201A8"/>
    <w:rsid w:val="00A20209"/>
    <w:rsid w:val="00A20507"/>
    <w:rsid w:val="00A20541"/>
    <w:rsid w:val="00A2057B"/>
    <w:rsid w:val="00A206EB"/>
    <w:rsid w:val="00A20F34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465"/>
    <w:rsid w:val="00A279E0"/>
    <w:rsid w:val="00A301BE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758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029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A57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B52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3D0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505"/>
    <w:rsid w:val="00AA39B2"/>
    <w:rsid w:val="00AA3DA5"/>
    <w:rsid w:val="00AA3E8C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08A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7BC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5C7"/>
    <w:rsid w:val="00AD4963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0A5"/>
    <w:rsid w:val="00AD7C1D"/>
    <w:rsid w:val="00AE080D"/>
    <w:rsid w:val="00AE0921"/>
    <w:rsid w:val="00AE0D91"/>
    <w:rsid w:val="00AE0DF2"/>
    <w:rsid w:val="00AE116A"/>
    <w:rsid w:val="00AE124B"/>
    <w:rsid w:val="00AE1707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0F96"/>
    <w:rsid w:val="00AF11A8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3F25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0D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30E"/>
    <w:rsid w:val="00B32A22"/>
    <w:rsid w:val="00B32A7D"/>
    <w:rsid w:val="00B32D31"/>
    <w:rsid w:val="00B337E5"/>
    <w:rsid w:val="00B33CFC"/>
    <w:rsid w:val="00B3403E"/>
    <w:rsid w:val="00B344F7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6DD6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D7D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D5A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71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0E7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847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5F55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50D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8D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6C19"/>
    <w:rsid w:val="00C27278"/>
    <w:rsid w:val="00C273F2"/>
    <w:rsid w:val="00C275B3"/>
    <w:rsid w:val="00C2765D"/>
    <w:rsid w:val="00C307DD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048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67F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0CB"/>
    <w:rsid w:val="00C631D9"/>
    <w:rsid w:val="00C63587"/>
    <w:rsid w:val="00C6364C"/>
    <w:rsid w:val="00C636E3"/>
    <w:rsid w:val="00C63735"/>
    <w:rsid w:val="00C63B6F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177B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15AD"/>
    <w:rsid w:val="00C821D5"/>
    <w:rsid w:val="00C82647"/>
    <w:rsid w:val="00C826D7"/>
    <w:rsid w:val="00C82EA0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0DF"/>
    <w:rsid w:val="00C906D8"/>
    <w:rsid w:val="00C907DE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03C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6DE1"/>
    <w:rsid w:val="00CA7256"/>
    <w:rsid w:val="00CA7CAA"/>
    <w:rsid w:val="00CB01CB"/>
    <w:rsid w:val="00CB0231"/>
    <w:rsid w:val="00CB084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DDF"/>
    <w:rsid w:val="00CB3EDE"/>
    <w:rsid w:val="00CB45B2"/>
    <w:rsid w:val="00CB49D1"/>
    <w:rsid w:val="00CB4B1E"/>
    <w:rsid w:val="00CB54EA"/>
    <w:rsid w:val="00CB60CB"/>
    <w:rsid w:val="00CB6EB6"/>
    <w:rsid w:val="00CB71A6"/>
    <w:rsid w:val="00CB7917"/>
    <w:rsid w:val="00CB7EED"/>
    <w:rsid w:val="00CC004A"/>
    <w:rsid w:val="00CC00F2"/>
    <w:rsid w:val="00CC0210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415"/>
    <w:rsid w:val="00CD37C7"/>
    <w:rsid w:val="00CD4B9E"/>
    <w:rsid w:val="00CD5367"/>
    <w:rsid w:val="00CD55A2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4D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2C0"/>
    <w:rsid w:val="00CF664B"/>
    <w:rsid w:val="00CF6B3F"/>
    <w:rsid w:val="00CF7308"/>
    <w:rsid w:val="00CF7AC8"/>
    <w:rsid w:val="00D005A6"/>
    <w:rsid w:val="00D00992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A70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320C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763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570"/>
    <w:rsid w:val="00D32969"/>
    <w:rsid w:val="00D342C6"/>
    <w:rsid w:val="00D3430F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4BBC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898"/>
    <w:rsid w:val="00D52B73"/>
    <w:rsid w:val="00D52C65"/>
    <w:rsid w:val="00D52DEF"/>
    <w:rsid w:val="00D52E10"/>
    <w:rsid w:val="00D53231"/>
    <w:rsid w:val="00D5326A"/>
    <w:rsid w:val="00D53409"/>
    <w:rsid w:val="00D53E53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13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1D6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86D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666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3F6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70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4DF1"/>
    <w:rsid w:val="00DD53A4"/>
    <w:rsid w:val="00DD545F"/>
    <w:rsid w:val="00DD5676"/>
    <w:rsid w:val="00DD5873"/>
    <w:rsid w:val="00DD59D2"/>
    <w:rsid w:val="00DD6164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3CB"/>
    <w:rsid w:val="00E36AA8"/>
    <w:rsid w:val="00E36CA9"/>
    <w:rsid w:val="00E37237"/>
    <w:rsid w:val="00E3735A"/>
    <w:rsid w:val="00E37BA8"/>
    <w:rsid w:val="00E37DE1"/>
    <w:rsid w:val="00E400EB"/>
    <w:rsid w:val="00E40D92"/>
    <w:rsid w:val="00E40DDC"/>
    <w:rsid w:val="00E41290"/>
    <w:rsid w:val="00E41C8E"/>
    <w:rsid w:val="00E41CD1"/>
    <w:rsid w:val="00E41CFC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1F9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4B2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B71"/>
    <w:rsid w:val="00E86D36"/>
    <w:rsid w:val="00E870BE"/>
    <w:rsid w:val="00E87D26"/>
    <w:rsid w:val="00E912A6"/>
    <w:rsid w:val="00E91832"/>
    <w:rsid w:val="00E919D3"/>
    <w:rsid w:val="00E91C6C"/>
    <w:rsid w:val="00E92376"/>
    <w:rsid w:val="00E92A58"/>
    <w:rsid w:val="00E92DEB"/>
    <w:rsid w:val="00E936B8"/>
    <w:rsid w:val="00E93907"/>
    <w:rsid w:val="00E942F7"/>
    <w:rsid w:val="00E94397"/>
    <w:rsid w:val="00E94BC5"/>
    <w:rsid w:val="00E94CC0"/>
    <w:rsid w:val="00E94EB3"/>
    <w:rsid w:val="00E953B7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0CFB"/>
    <w:rsid w:val="00EA108B"/>
    <w:rsid w:val="00EA19BD"/>
    <w:rsid w:val="00EA1BD5"/>
    <w:rsid w:val="00EA2745"/>
    <w:rsid w:val="00EA3292"/>
    <w:rsid w:val="00EA33C0"/>
    <w:rsid w:val="00EA3705"/>
    <w:rsid w:val="00EA46C2"/>
    <w:rsid w:val="00EA476C"/>
    <w:rsid w:val="00EA5285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4B1"/>
    <w:rsid w:val="00EB567B"/>
    <w:rsid w:val="00EB5A78"/>
    <w:rsid w:val="00EB5E61"/>
    <w:rsid w:val="00EB63D8"/>
    <w:rsid w:val="00EB647D"/>
    <w:rsid w:val="00EB67FC"/>
    <w:rsid w:val="00EB6F56"/>
    <w:rsid w:val="00EB7C94"/>
    <w:rsid w:val="00EC027A"/>
    <w:rsid w:val="00EC0632"/>
    <w:rsid w:val="00EC0847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B14"/>
    <w:rsid w:val="00ED0CD6"/>
    <w:rsid w:val="00ED14EF"/>
    <w:rsid w:val="00ED1704"/>
    <w:rsid w:val="00ED17A9"/>
    <w:rsid w:val="00ED18FE"/>
    <w:rsid w:val="00ED1F15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65EC"/>
    <w:rsid w:val="00ED73F5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19B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52C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2CE"/>
    <w:rsid w:val="00F07DFA"/>
    <w:rsid w:val="00F103D1"/>
    <w:rsid w:val="00F1049D"/>
    <w:rsid w:val="00F10561"/>
    <w:rsid w:val="00F10EAE"/>
    <w:rsid w:val="00F11469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0B8E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A87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B62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5E35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6E9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974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661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93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0A5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D7D61"/>
    <w:rsid w:val="00FE013A"/>
    <w:rsid w:val="00FE0B39"/>
    <w:rsid w:val="00FE0FF6"/>
    <w:rsid w:val="00FE14C7"/>
    <w:rsid w:val="00FE174A"/>
    <w:rsid w:val="00FE1B5D"/>
    <w:rsid w:val="00FE1EA0"/>
    <w:rsid w:val="00FE2762"/>
    <w:rsid w:val="00FE2C88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2D04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3E5477C"/>
    <w:rsid w:val="04071242"/>
    <w:rsid w:val="04121430"/>
    <w:rsid w:val="041419C6"/>
    <w:rsid w:val="045862CA"/>
    <w:rsid w:val="047A2EAB"/>
    <w:rsid w:val="04DF0ABC"/>
    <w:rsid w:val="04E06600"/>
    <w:rsid w:val="05140B2C"/>
    <w:rsid w:val="0535306B"/>
    <w:rsid w:val="053E0704"/>
    <w:rsid w:val="053F1BC2"/>
    <w:rsid w:val="055D4C1C"/>
    <w:rsid w:val="058F48A1"/>
    <w:rsid w:val="059C4268"/>
    <w:rsid w:val="05CB4FD5"/>
    <w:rsid w:val="05DE1C8D"/>
    <w:rsid w:val="06196545"/>
    <w:rsid w:val="06A74C45"/>
    <w:rsid w:val="06B9688D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7C6933"/>
    <w:rsid w:val="0AA07833"/>
    <w:rsid w:val="0AAE5C7D"/>
    <w:rsid w:val="0AB45DA7"/>
    <w:rsid w:val="0ABB7B28"/>
    <w:rsid w:val="0AE03736"/>
    <w:rsid w:val="0B1038D0"/>
    <w:rsid w:val="0B412858"/>
    <w:rsid w:val="0B66574E"/>
    <w:rsid w:val="0B9556D2"/>
    <w:rsid w:val="0BA75CA6"/>
    <w:rsid w:val="0BBB488A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862AE1"/>
    <w:rsid w:val="0C9F3BCD"/>
    <w:rsid w:val="0CA652E2"/>
    <w:rsid w:val="0CD034B7"/>
    <w:rsid w:val="0D60520F"/>
    <w:rsid w:val="0DA05958"/>
    <w:rsid w:val="0DD53013"/>
    <w:rsid w:val="0E0446CA"/>
    <w:rsid w:val="0E245631"/>
    <w:rsid w:val="0E6C5826"/>
    <w:rsid w:val="0E746E91"/>
    <w:rsid w:val="0E7F70E5"/>
    <w:rsid w:val="0E802DE4"/>
    <w:rsid w:val="0E9F06E1"/>
    <w:rsid w:val="0EB95CAA"/>
    <w:rsid w:val="0EF861E8"/>
    <w:rsid w:val="0F051B95"/>
    <w:rsid w:val="0F3141D9"/>
    <w:rsid w:val="0F371A5F"/>
    <w:rsid w:val="0F3B0069"/>
    <w:rsid w:val="0F735724"/>
    <w:rsid w:val="0F761123"/>
    <w:rsid w:val="0F7D5671"/>
    <w:rsid w:val="0F82591C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1915D02"/>
    <w:rsid w:val="1213538B"/>
    <w:rsid w:val="124465DF"/>
    <w:rsid w:val="124A1819"/>
    <w:rsid w:val="128E3FEF"/>
    <w:rsid w:val="12DD353D"/>
    <w:rsid w:val="12E02653"/>
    <w:rsid w:val="130462C1"/>
    <w:rsid w:val="134E2745"/>
    <w:rsid w:val="138A2832"/>
    <w:rsid w:val="13B233BF"/>
    <w:rsid w:val="13D47707"/>
    <w:rsid w:val="13FE16C3"/>
    <w:rsid w:val="14031E43"/>
    <w:rsid w:val="14052EE5"/>
    <w:rsid w:val="142359F4"/>
    <w:rsid w:val="14642B9A"/>
    <w:rsid w:val="146C1006"/>
    <w:rsid w:val="14E20B2E"/>
    <w:rsid w:val="150027B7"/>
    <w:rsid w:val="150A1AB9"/>
    <w:rsid w:val="151100D8"/>
    <w:rsid w:val="15485FAD"/>
    <w:rsid w:val="154B6551"/>
    <w:rsid w:val="1585117A"/>
    <w:rsid w:val="15AE3DF3"/>
    <w:rsid w:val="163C561F"/>
    <w:rsid w:val="16464904"/>
    <w:rsid w:val="166C2B22"/>
    <w:rsid w:val="1673338A"/>
    <w:rsid w:val="16737545"/>
    <w:rsid w:val="16777A5E"/>
    <w:rsid w:val="167838D6"/>
    <w:rsid w:val="16AF241C"/>
    <w:rsid w:val="16F27811"/>
    <w:rsid w:val="16FB6A1F"/>
    <w:rsid w:val="16FF04CF"/>
    <w:rsid w:val="171E32D2"/>
    <w:rsid w:val="172D0940"/>
    <w:rsid w:val="177F79AB"/>
    <w:rsid w:val="17DF2DB7"/>
    <w:rsid w:val="17E83948"/>
    <w:rsid w:val="180337D4"/>
    <w:rsid w:val="180C4F63"/>
    <w:rsid w:val="18430E83"/>
    <w:rsid w:val="18492E7C"/>
    <w:rsid w:val="186553BA"/>
    <w:rsid w:val="18B04964"/>
    <w:rsid w:val="18B26447"/>
    <w:rsid w:val="18B7678D"/>
    <w:rsid w:val="18D66C1A"/>
    <w:rsid w:val="18E113C2"/>
    <w:rsid w:val="18EB589B"/>
    <w:rsid w:val="18FA595B"/>
    <w:rsid w:val="1936216B"/>
    <w:rsid w:val="197159D7"/>
    <w:rsid w:val="197D793E"/>
    <w:rsid w:val="19BE26C2"/>
    <w:rsid w:val="1A0A6845"/>
    <w:rsid w:val="1A224054"/>
    <w:rsid w:val="1A493C35"/>
    <w:rsid w:val="1A5449AB"/>
    <w:rsid w:val="1A5C50B6"/>
    <w:rsid w:val="1ACE1E6B"/>
    <w:rsid w:val="1AF17BE4"/>
    <w:rsid w:val="1AFE7DE4"/>
    <w:rsid w:val="1B180A0D"/>
    <w:rsid w:val="1B1B58FF"/>
    <w:rsid w:val="1B2914FA"/>
    <w:rsid w:val="1B2A67C6"/>
    <w:rsid w:val="1B65312A"/>
    <w:rsid w:val="1B683AF6"/>
    <w:rsid w:val="1B77206A"/>
    <w:rsid w:val="1B782BCC"/>
    <w:rsid w:val="1B8F6A34"/>
    <w:rsid w:val="1BAA351E"/>
    <w:rsid w:val="1BC317FA"/>
    <w:rsid w:val="1BFC33B8"/>
    <w:rsid w:val="1C333EA8"/>
    <w:rsid w:val="1C6B0A33"/>
    <w:rsid w:val="1C6D61C2"/>
    <w:rsid w:val="1C8F4584"/>
    <w:rsid w:val="1CA5094A"/>
    <w:rsid w:val="1CB3634E"/>
    <w:rsid w:val="1D482C64"/>
    <w:rsid w:val="1D4907BA"/>
    <w:rsid w:val="1D5A78FF"/>
    <w:rsid w:val="1D7F17F1"/>
    <w:rsid w:val="1DA2744A"/>
    <w:rsid w:val="1DF2327E"/>
    <w:rsid w:val="1DF350B1"/>
    <w:rsid w:val="1E0A4F5A"/>
    <w:rsid w:val="1E5B07BE"/>
    <w:rsid w:val="1E5E6324"/>
    <w:rsid w:val="1E63092D"/>
    <w:rsid w:val="1E9832DC"/>
    <w:rsid w:val="1ECE0D6E"/>
    <w:rsid w:val="1ED059AE"/>
    <w:rsid w:val="1EE7094A"/>
    <w:rsid w:val="1EF46326"/>
    <w:rsid w:val="1F005142"/>
    <w:rsid w:val="1F035C1A"/>
    <w:rsid w:val="1F0B6A3D"/>
    <w:rsid w:val="1F30645E"/>
    <w:rsid w:val="1F4A5A4E"/>
    <w:rsid w:val="1F6D57EB"/>
    <w:rsid w:val="1F934275"/>
    <w:rsid w:val="1F994A62"/>
    <w:rsid w:val="1FA2030D"/>
    <w:rsid w:val="1FA80684"/>
    <w:rsid w:val="1FAA70EC"/>
    <w:rsid w:val="1FAC7F66"/>
    <w:rsid w:val="1FCC5AAA"/>
    <w:rsid w:val="1FD27290"/>
    <w:rsid w:val="1FE063A4"/>
    <w:rsid w:val="1FE40327"/>
    <w:rsid w:val="201121E4"/>
    <w:rsid w:val="20435E57"/>
    <w:rsid w:val="205E0B95"/>
    <w:rsid w:val="207C7C48"/>
    <w:rsid w:val="20BD6F40"/>
    <w:rsid w:val="20BF6983"/>
    <w:rsid w:val="213012A5"/>
    <w:rsid w:val="2139343F"/>
    <w:rsid w:val="2148271B"/>
    <w:rsid w:val="214B01F7"/>
    <w:rsid w:val="21771C16"/>
    <w:rsid w:val="21AC649F"/>
    <w:rsid w:val="21BA7B2A"/>
    <w:rsid w:val="21E20C95"/>
    <w:rsid w:val="21F81FAA"/>
    <w:rsid w:val="22075DA6"/>
    <w:rsid w:val="225C420D"/>
    <w:rsid w:val="22DA3929"/>
    <w:rsid w:val="22F6449C"/>
    <w:rsid w:val="22FF6F9C"/>
    <w:rsid w:val="230D14F3"/>
    <w:rsid w:val="232E4A77"/>
    <w:rsid w:val="2338145B"/>
    <w:rsid w:val="234C354A"/>
    <w:rsid w:val="235F5FE0"/>
    <w:rsid w:val="23BB3090"/>
    <w:rsid w:val="247A1E54"/>
    <w:rsid w:val="247A6A08"/>
    <w:rsid w:val="248714BE"/>
    <w:rsid w:val="24975185"/>
    <w:rsid w:val="24A51BE5"/>
    <w:rsid w:val="24BB0446"/>
    <w:rsid w:val="24C24A66"/>
    <w:rsid w:val="24C975A5"/>
    <w:rsid w:val="24DB03A2"/>
    <w:rsid w:val="24DF1CC7"/>
    <w:rsid w:val="24EC21D5"/>
    <w:rsid w:val="25036AF1"/>
    <w:rsid w:val="253F159B"/>
    <w:rsid w:val="257E3863"/>
    <w:rsid w:val="25B60A97"/>
    <w:rsid w:val="25D31C77"/>
    <w:rsid w:val="25D41C93"/>
    <w:rsid w:val="25E477B1"/>
    <w:rsid w:val="260D7C2B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246C51"/>
    <w:rsid w:val="284702D0"/>
    <w:rsid w:val="28475436"/>
    <w:rsid w:val="284E6AEC"/>
    <w:rsid w:val="28700FB8"/>
    <w:rsid w:val="287C5BD0"/>
    <w:rsid w:val="28F04B16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AEB623A"/>
    <w:rsid w:val="2B0D7E55"/>
    <w:rsid w:val="2B441F47"/>
    <w:rsid w:val="2B8312E5"/>
    <w:rsid w:val="2B87409E"/>
    <w:rsid w:val="2B8B150B"/>
    <w:rsid w:val="2C1C09DF"/>
    <w:rsid w:val="2C215B4E"/>
    <w:rsid w:val="2C2A62E5"/>
    <w:rsid w:val="2C4C1061"/>
    <w:rsid w:val="2C652CF5"/>
    <w:rsid w:val="2C732509"/>
    <w:rsid w:val="2C922B0E"/>
    <w:rsid w:val="2CB37A18"/>
    <w:rsid w:val="2CFD21AB"/>
    <w:rsid w:val="2D044A62"/>
    <w:rsid w:val="2D093B17"/>
    <w:rsid w:val="2D4F7AB0"/>
    <w:rsid w:val="2D5941AC"/>
    <w:rsid w:val="2D6A580A"/>
    <w:rsid w:val="2D6F216B"/>
    <w:rsid w:val="2DDD2E77"/>
    <w:rsid w:val="2E1D68D6"/>
    <w:rsid w:val="2E9128D3"/>
    <w:rsid w:val="2E9A1D68"/>
    <w:rsid w:val="2EB74FF7"/>
    <w:rsid w:val="2ECD5827"/>
    <w:rsid w:val="2EFA5E37"/>
    <w:rsid w:val="2EFD002C"/>
    <w:rsid w:val="2F096A9C"/>
    <w:rsid w:val="2F5423DE"/>
    <w:rsid w:val="2F611CA7"/>
    <w:rsid w:val="2FAB7128"/>
    <w:rsid w:val="2FF01677"/>
    <w:rsid w:val="30034C5F"/>
    <w:rsid w:val="30B605A9"/>
    <w:rsid w:val="30C1399F"/>
    <w:rsid w:val="31261746"/>
    <w:rsid w:val="312C52C2"/>
    <w:rsid w:val="31801434"/>
    <w:rsid w:val="3191451F"/>
    <w:rsid w:val="31D45A06"/>
    <w:rsid w:val="31D744B1"/>
    <w:rsid w:val="31E31718"/>
    <w:rsid w:val="31EB0D71"/>
    <w:rsid w:val="321108FB"/>
    <w:rsid w:val="32745CE2"/>
    <w:rsid w:val="327C5E84"/>
    <w:rsid w:val="328E5FC6"/>
    <w:rsid w:val="32A64C11"/>
    <w:rsid w:val="33212E75"/>
    <w:rsid w:val="332F0678"/>
    <w:rsid w:val="33393C6A"/>
    <w:rsid w:val="335D6493"/>
    <w:rsid w:val="338031A5"/>
    <w:rsid w:val="339307A2"/>
    <w:rsid w:val="339A46D8"/>
    <w:rsid w:val="33BE0FA7"/>
    <w:rsid w:val="33CA2D0D"/>
    <w:rsid w:val="33FB1A28"/>
    <w:rsid w:val="341F7B95"/>
    <w:rsid w:val="346A1556"/>
    <w:rsid w:val="347B7B02"/>
    <w:rsid w:val="34E168A4"/>
    <w:rsid w:val="34F06421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017CB"/>
    <w:rsid w:val="36C40E81"/>
    <w:rsid w:val="36C74C2D"/>
    <w:rsid w:val="36D269C2"/>
    <w:rsid w:val="36E96D2C"/>
    <w:rsid w:val="370D4430"/>
    <w:rsid w:val="370F217F"/>
    <w:rsid w:val="37651380"/>
    <w:rsid w:val="379F4ED0"/>
    <w:rsid w:val="37B96AC5"/>
    <w:rsid w:val="37CA3231"/>
    <w:rsid w:val="37CE127B"/>
    <w:rsid w:val="37E41D15"/>
    <w:rsid w:val="37EE6A0F"/>
    <w:rsid w:val="38121064"/>
    <w:rsid w:val="384946D4"/>
    <w:rsid w:val="385224E1"/>
    <w:rsid w:val="387B165F"/>
    <w:rsid w:val="38967D1D"/>
    <w:rsid w:val="389D2EAB"/>
    <w:rsid w:val="39053B73"/>
    <w:rsid w:val="39195124"/>
    <w:rsid w:val="3920696A"/>
    <w:rsid w:val="39466502"/>
    <w:rsid w:val="39565449"/>
    <w:rsid w:val="39A952C5"/>
    <w:rsid w:val="39BF74EB"/>
    <w:rsid w:val="39FD1350"/>
    <w:rsid w:val="3A085321"/>
    <w:rsid w:val="3A325132"/>
    <w:rsid w:val="3A5119A4"/>
    <w:rsid w:val="3A5C69EA"/>
    <w:rsid w:val="3A744958"/>
    <w:rsid w:val="3AA22155"/>
    <w:rsid w:val="3AC1447C"/>
    <w:rsid w:val="3AEE1649"/>
    <w:rsid w:val="3B131490"/>
    <w:rsid w:val="3B303DD6"/>
    <w:rsid w:val="3BAC54C2"/>
    <w:rsid w:val="3BB27D28"/>
    <w:rsid w:val="3C121815"/>
    <w:rsid w:val="3C7C008F"/>
    <w:rsid w:val="3C845922"/>
    <w:rsid w:val="3C8C7BE0"/>
    <w:rsid w:val="3CCA02E2"/>
    <w:rsid w:val="3CCA449F"/>
    <w:rsid w:val="3CF62138"/>
    <w:rsid w:val="3D017C5F"/>
    <w:rsid w:val="3D390E2F"/>
    <w:rsid w:val="3D422640"/>
    <w:rsid w:val="3D5355CD"/>
    <w:rsid w:val="3D5E1B9F"/>
    <w:rsid w:val="3D9D50E3"/>
    <w:rsid w:val="3DBA066A"/>
    <w:rsid w:val="3DD06362"/>
    <w:rsid w:val="3E060B46"/>
    <w:rsid w:val="3E1B25D3"/>
    <w:rsid w:val="3E4A6503"/>
    <w:rsid w:val="3E694CE5"/>
    <w:rsid w:val="3EB7720A"/>
    <w:rsid w:val="3F5C02BE"/>
    <w:rsid w:val="3F5E3D27"/>
    <w:rsid w:val="3FA41308"/>
    <w:rsid w:val="400E14C8"/>
    <w:rsid w:val="4020467D"/>
    <w:rsid w:val="40451665"/>
    <w:rsid w:val="404C42F6"/>
    <w:rsid w:val="40C77BAD"/>
    <w:rsid w:val="40CC20A2"/>
    <w:rsid w:val="40EF3005"/>
    <w:rsid w:val="41025C34"/>
    <w:rsid w:val="41420399"/>
    <w:rsid w:val="41441B3E"/>
    <w:rsid w:val="4151258D"/>
    <w:rsid w:val="41934C5A"/>
    <w:rsid w:val="41AB7EF5"/>
    <w:rsid w:val="41DC209F"/>
    <w:rsid w:val="4208172E"/>
    <w:rsid w:val="426F2C7C"/>
    <w:rsid w:val="42A63425"/>
    <w:rsid w:val="42C057F2"/>
    <w:rsid w:val="42F920BE"/>
    <w:rsid w:val="42FE5D3B"/>
    <w:rsid w:val="43083DCB"/>
    <w:rsid w:val="434C64BC"/>
    <w:rsid w:val="43587F38"/>
    <w:rsid w:val="437E6926"/>
    <w:rsid w:val="43B81A26"/>
    <w:rsid w:val="43F25818"/>
    <w:rsid w:val="43F97CBE"/>
    <w:rsid w:val="440F7F4E"/>
    <w:rsid w:val="44463F59"/>
    <w:rsid w:val="4459017B"/>
    <w:rsid w:val="44601558"/>
    <w:rsid w:val="44CA524B"/>
    <w:rsid w:val="44FB701F"/>
    <w:rsid w:val="450D2286"/>
    <w:rsid w:val="458372BE"/>
    <w:rsid w:val="45A448D0"/>
    <w:rsid w:val="45B46C25"/>
    <w:rsid w:val="45BF09F6"/>
    <w:rsid w:val="45DD3D1F"/>
    <w:rsid w:val="45E3545E"/>
    <w:rsid w:val="45F05899"/>
    <w:rsid w:val="468324C9"/>
    <w:rsid w:val="46A351E3"/>
    <w:rsid w:val="46C552C4"/>
    <w:rsid w:val="46CC6364"/>
    <w:rsid w:val="472E7FEA"/>
    <w:rsid w:val="476E6513"/>
    <w:rsid w:val="47720889"/>
    <w:rsid w:val="47906FA0"/>
    <w:rsid w:val="47912B64"/>
    <w:rsid w:val="47992402"/>
    <w:rsid w:val="479B7297"/>
    <w:rsid w:val="47AA28F7"/>
    <w:rsid w:val="47DE7CD6"/>
    <w:rsid w:val="481B34EB"/>
    <w:rsid w:val="481D2881"/>
    <w:rsid w:val="482F5B4C"/>
    <w:rsid w:val="483A3618"/>
    <w:rsid w:val="48833C1D"/>
    <w:rsid w:val="48AB6D0B"/>
    <w:rsid w:val="48AE07FD"/>
    <w:rsid w:val="48BC3C6B"/>
    <w:rsid w:val="48C44DEE"/>
    <w:rsid w:val="492B3B75"/>
    <w:rsid w:val="49490623"/>
    <w:rsid w:val="49672DD1"/>
    <w:rsid w:val="497A1674"/>
    <w:rsid w:val="49802BEB"/>
    <w:rsid w:val="499251F8"/>
    <w:rsid w:val="49B87DF8"/>
    <w:rsid w:val="49C06EB3"/>
    <w:rsid w:val="49DC565F"/>
    <w:rsid w:val="4A1A19A8"/>
    <w:rsid w:val="4A305840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150D5C"/>
    <w:rsid w:val="4C9924E6"/>
    <w:rsid w:val="4CA7328C"/>
    <w:rsid w:val="4CB57D3C"/>
    <w:rsid w:val="4CED41D2"/>
    <w:rsid w:val="4CF603FD"/>
    <w:rsid w:val="4D091698"/>
    <w:rsid w:val="4D197DA7"/>
    <w:rsid w:val="4D3F331D"/>
    <w:rsid w:val="4D4A0A4C"/>
    <w:rsid w:val="4D5B6182"/>
    <w:rsid w:val="4D8B3589"/>
    <w:rsid w:val="4D93249A"/>
    <w:rsid w:val="4D9A7C5A"/>
    <w:rsid w:val="4D9E48F7"/>
    <w:rsid w:val="4DA47DD5"/>
    <w:rsid w:val="4DAB1014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06529C"/>
    <w:rsid w:val="50167F78"/>
    <w:rsid w:val="50213B16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E82002"/>
    <w:rsid w:val="521B09A6"/>
    <w:rsid w:val="521E1B03"/>
    <w:rsid w:val="52A9648C"/>
    <w:rsid w:val="53025A0E"/>
    <w:rsid w:val="53136554"/>
    <w:rsid w:val="53227828"/>
    <w:rsid w:val="533C3960"/>
    <w:rsid w:val="5357548D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0D0CDB"/>
    <w:rsid w:val="552F6F4B"/>
    <w:rsid w:val="55303F6F"/>
    <w:rsid w:val="55327D58"/>
    <w:rsid w:val="55436812"/>
    <w:rsid w:val="5547445B"/>
    <w:rsid w:val="55512E3A"/>
    <w:rsid w:val="5576222C"/>
    <w:rsid w:val="559C29F2"/>
    <w:rsid w:val="55A2710F"/>
    <w:rsid w:val="55AC29D7"/>
    <w:rsid w:val="55DD10D2"/>
    <w:rsid w:val="56226E25"/>
    <w:rsid w:val="564404C9"/>
    <w:rsid w:val="564A1FBA"/>
    <w:rsid w:val="56A24244"/>
    <w:rsid w:val="56CF1FCA"/>
    <w:rsid w:val="56D21194"/>
    <w:rsid w:val="56FE22C4"/>
    <w:rsid w:val="57104A3D"/>
    <w:rsid w:val="571145E2"/>
    <w:rsid w:val="57236159"/>
    <w:rsid w:val="572F3581"/>
    <w:rsid w:val="57760390"/>
    <w:rsid w:val="5790546F"/>
    <w:rsid w:val="57A0278C"/>
    <w:rsid w:val="57C00D7E"/>
    <w:rsid w:val="57E848EC"/>
    <w:rsid w:val="57EA44D3"/>
    <w:rsid w:val="580C0178"/>
    <w:rsid w:val="58103DEF"/>
    <w:rsid w:val="5831621D"/>
    <w:rsid w:val="5854577F"/>
    <w:rsid w:val="58711C1E"/>
    <w:rsid w:val="588C3DC9"/>
    <w:rsid w:val="58A26949"/>
    <w:rsid w:val="58F374B5"/>
    <w:rsid w:val="58FA3BC3"/>
    <w:rsid w:val="58FC03C0"/>
    <w:rsid w:val="59171C48"/>
    <w:rsid w:val="59287D82"/>
    <w:rsid w:val="592D02AB"/>
    <w:rsid w:val="59357DD3"/>
    <w:rsid w:val="5937759D"/>
    <w:rsid w:val="593C7FF7"/>
    <w:rsid w:val="597674B4"/>
    <w:rsid w:val="598F0205"/>
    <w:rsid w:val="59A270E8"/>
    <w:rsid w:val="59AC19B3"/>
    <w:rsid w:val="59AD125E"/>
    <w:rsid w:val="59BB40E4"/>
    <w:rsid w:val="59D9044C"/>
    <w:rsid w:val="59DB6105"/>
    <w:rsid w:val="59E672E5"/>
    <w:rsid w:val="59EA7868"/>
    <w:rsid w:val="5A420389"/>
    <w:rsid w:val="5A447ECC"/>
    <w:rsid w:val="5A7E4377"/>
    <w:rsid w:val="5A8521C4"/>
    <w:rsid w:val="5AC05FE8"/>
    <w:rsid w:val="5ADE7073"/>
    <w:rsid w:val="5AE60CFE"/>
    <w:rsid w:val="5AE86E19"/>
    <w:rsid w:val="5AFF2532"/>
    <w:rsid w:val="5B12538F"/>
    <w:rsid w:val="5B224A6F"/>
    <w:rsid w:val="5B2415DA"/>
    <w:rsid w:val="5B5F0125"/>
    <w:rsid w:val="5B6E05AE"/>
    <w:rsid w:val="5B792D6C"/>
    <w:rsid w:val="5BC966F1"/>
    <w:rsid w:val="5BDF41F6"/>
    <w:rsid w:val="5BE738DA"/>
    <w:rsid w:val="5BF66AC0"/>
    <w:rsid w:val="5C2E18E1"/>
    <w:rsid w:val="5C3C2C27"/>
    <w:rsid w:val="5C543934"/>
    <w:rsid w:val="5C577797"/>
    <w:rsid w:val="5CA63EF7"/>
    <w:rsid w:val="5CB12CF2"/>
    <w:rsid w:val="5CB3218A"/>
    <w:rsid w:val="5CB63289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827648"/>
    <w:rsid w:val="5FA239DF"/>
    <w:rsid w:val="5FAA26D4"/>
    <w:rsid w:val="5FE36C82"/>
    <w:rsid w:val="608A0914"/>
    <w:rsid w:val="609E27DC"/>
    <w:rsid w:val="609E5DF9"/>
    <w:rsid w:val="60CA3B14"/>
    <w:rsid w:val="611500EE"/>
    <w:rsid w:val="611C58AA"/>
    <w:rsid w:val="61473DB6"/>
    <w:rsid w:val="614F62DF"/>
    <w:rsid w:val="615F47EF"/>
    <w:rsid w:val="61701686"/>
    <w:rsid w:val="6173119D"/>
    <w:rsid w:val="6175697A"/>
    <w:rsid w:val="61E84258"/>
    <w:rsid w:val="61F06875"/>
    <w:rsid w:val="62072592"/>
    <w:rsid w:val="62120AF1"/>
    <w:rsid w:val="62602489"/>
    <w:rsid w:val="627204F9"/>
    <w:rsid w:val="627B45A9"/>
    <w:rsid w:val="628C42E3"/>
    <w:rsid w:val="628F2743"/>
    <w:rsid w:val="62E9582D"/>
    <w:rsid w:val="63085C74"/>
    <w:rsid w:val="632D52B1"/>
    <w:rsid w:val="63314711"/>
    <w:rsid w:val="638467A7"/>
    <w:rsid w:val="63F244A3"/>
    <w:rsid w:val="64020894"/>
    <w:rsid w:val="647760B9"/>
    <w:rsid w:val="64E377B1"/>
    <w:rsid w:val="65254108"/>
    <w:rsid w:val="65991E84"/>
    <w:rsid w:val="65A61CCA"/>
    <w:rsid w:val="65BE36F6"/>
    <w:rsid w:val="65CB6BCE"/>
    <w:rsid w:val="65FC7651"/>
    <w:rsid w:val="65FF7A5D"/>
    <w:rsid w:val="662212E9"/>
    <w:rsid w:val="669D7183"/>
    <w:rsid w:val="66B73A6C"/>
    <w:rsid w:val="66BB4713"/>
    <w:rsid w:val="66E1420F"/>
    <w:rsid w:val="66ED2EC6"/>
    <w:rsid w:val="66FE6DD6"/>
    <w:rsid w:val="6728001F"/>
    <w:rsid w:val="672D1223"/>
    <w:rsid w:val="67573B5F"/>
    <w:rsid w:val="678526FB"/>
    <w:rsid w:val="67B85E3C"/>
    <w:rsid w:val="67EF72DA"/>
    <w:rsid w:val="68000388"/>
    <w:rsid w:val="68171831"/>
    <w:rsid w:val="681D1709"/>
    <w:rsid w:val="68307C69"/>
    <w:rsid w:val="683C1E96"/>
    <w:rsid w:val="6843281D"/>
    <w:rsid w:val="68433ABE"/>
    <w:rsid w:val="684515AB"/>
    <w:rsid w:val="68472D52"/>
    <w:rsid w:val="6877604B"/>
    <w:rsid w:val="688D25B7"/>
    <w:rsid w:val="68942691"/>
    <w:rsid w:val="68963F7A"/>
    <w:rsid w:val="68A85E9E"/>
    <w:rsid w:val="69125F32"/>
    <w:rsid w:val="69142594"/>
    <w:rsid w:val="693E0368"/>
    <w:rsid w:val="693F4241"/>
    <w:rsid w:val="6961642E"/>
    <w:rsid w:val="6971099E"/>
    <w:rsid w:val="6A2B0AC4"/>
    <w:rsid w:val="6A5B7C26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726266"/>
    <w:rsid w:val="6CB41173"/>
    <w:rsid w:val="6CBA23DB"/>
    <w:rsid w:val="6CCB1CF7"/>
    <w:rsid w:val="6CD80BE2"/>
    <w:rsid w:val="6CF74283"/>
    <w:rsid w:val="6CF75870"/>
    <w:rsid w:val="6D184DFC"/>
    <w:rsid w:val="6D1B4046"/>
    <w:rsid w:val="6D1E1A8B"/>
    <w:rsid w:val="6D4A298C"/>
    <w:rsid w:val="6D8112D8"/>
    <w:rsid w:val="6D8D5177"/>
    <w:rsid w:val="6DB209DD"/>
    <w:rsid w:val="6DCE528F"/>
    <w:rsid w:val="6E227D8E"/>
    <w:rsid w:val="6E5C10F8"/>
    <w:rsid w:val="6EA46026"/>
    <w:rsid w:val="6EB730B4"/>
    <w:rsid w:val="6ED46FC0"/>
    <w:rsid w:val="6F0F3964"/>
    <w:rsid w:val="6F591E65"/>
    <w:rsid w:val="6F703A5C"/>
    <w:rsid w:val="6FF26001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1F10EF5"/>
    <w:rsid w:val="71F84782"/>
    <w:rsid w:val="72142993"/>
    <w:rsid w:val="72143476"/>
    <w:rsid w:val="72445FC2"/>
    <w:rsid w:val="72474D5B"/>
    <w:rsid w:val="725D3E8F"/>
    <w:rsid w:val="72727FE3"/>
    <w:rsid w:val="729E492D"/>
    <w:rsid w:val="72E219F3"/>
    <w:rsid w:val="72EE18B1"/>
    <w:rsid w:val="732C523D"/>
    <w:rsid w:val="73541F4D"/>
    <w:rsid w:val="73AF7DBD"/>
    <w:rsid w:val="73B2521D"/>
    <w:rsid w:val="73BB2B7D"/>
    <w:rsid w:val="73C80CD5"/>
    <w:rsid w:val="73F71354"/>
    <w:rsid w:val="73FA5A9A"/>
    <w:rsid w:val="74173A6B"/>
    <w:rsid w:val="74272B18"/>
    <w:rsid w:val="74452E81"/>
    <w:rsid w:val="74692974"/>
    <w:rsid w:val="746E0ED8"/>
    <w:rsid w:val="74832E6D"/>
    <w:rsid w:val="74954C38"/>
    <w:rsid w:val="74F129BA"/>
    <w:rsid w:val="74F936F3"/>
    <w:rsid w:val="7528599B"/>
    <w:rsid w:val="75446734"/>
    <w:rsid w:val="75577D69"/>
    <w:rsid w:val="75587528"/>
    <w:rsid w:val="75610AF5"/>
    <w:rsid w:val="75613F6E"/>
    <w:rsid w:val="75654E9B"/>
    <w:rsid w:val="75A765F2"/>
    <w:rsid w:val="75A8110A"/>
    <w:rsid w:val="75DB6A5E"/>
    <w:rsid w:val="75F4403B"/>
    <w:rsid w:val="760C03A3"/>
    <w:rsid w:val="760D56B9"/>
    <w:rsid w:val="76234FBD"/>
    <w:rsid w:val="762C32AB"/>
    <w:rsid w:val="764064C7"/>
    <w:rsid w:val="76566243"/>
    <w:rsid w:val="767369A4"/>
    <w:rsid w:val="768D3262"/>
    <w:rsid w:val="769526AC"/>
    <w:rsid w:val="76BB3F0E"/>
    <w:rsid w:val="76BE5C15"/>
    <w:rsid w:val="76E668CB"/>
    <w:rsid w:val="76EF0714"/>
    <w:rsid w:val="7736241F"/>
    <w:rsid w:val="773F09EB"/>
    <w:rsid w:val="77E67E2C"/>
    <w:rsid w:val="789105C6"/>
    <w:rsid w:val="78B63FE1"/>
    <w:rsid w:val="78D66E5B"/>
    <w:rsid w:val="78DB6045"/>
    <w:rsid w:val="78DB7B91"/>
    <w:rsid w:val="794E108B"/>
    <w:rsid w:val="796E03CF"/>
    <w:rsid w:val="798A1095"/>
    <w:rsid w:val="79B67E16"/>
    <w:rsid w:val="79CE54D3"/>
    <w:rsid w:val="79F36E9C"/>
    <w:rsid w:val="7A182932"/>
    <w:rsid w:val="7A1B3840"/>
    <w:rsid w:val="7A670FCA"/>
    <w:rsid w:val="7A8726D8"/>
    <w:rsid w:val="7AA44B50"/>
    <w:rsid w:val="7AB254C8"/>
    <w:rsid w:val="7AC52CCB"/>
    <w:rsid w:val="7AD407A0"/>
    <w:rsid w:val="7AE100FB"/>
    <w:rsid w:val="7B051B65"/>
    <w:rsid w:val="7B116CEB"/>
    <w:rsid w:val="7B3B1A4F"/>
    <w:rsid w:val="7B581BAC"/>
    <w:rsid w:val="7BAC64FB"/>
    <w:rsid w:val="7BC00F8B"/>
    <w:rsid w:val="7BC8200B"/>
    <w:rsid w:val="7BE24469"/>
    <w:rsid w:val="7C00523E"/>
    <w:rsid w:val="7C0D2017"/>
    <w:rsid w:val="7C165B89"/>
    <w:rsid w:val="7C282F0F"/>
    <w:rsid w:val="7C63472B"/>
    <w:rsid w:val="7C8B7F19"/>
    <w:rsid w:val="7CA75958"/>
    <w:rsid w:val="7CBB32B2"/>
    <w:rsid w:val="7CC73207"/>
    <w:rsid w:val="7CF6669E"/>
    <w:rsid w:val="7D1D72BE"/>
    <w:rsid w:val="7D2339F7"/>
    <w:rsid w:val="7D2A7E1A"/>
    <w:rsid w:val="7D3D2711"/>
    <w:rsid w:val="7D591A94"/>
    <w:rsid w:val="7D61408B"/>
    <w:rsid w:val="7DAF173B"/>
    <w:rsid w:val="7DCB1EDB"/>
    <w:rsid w:val="7DE00DAB"/>
    <w:rsid w:val="7DE52AE3"/>
    <w:rsid w:val="7DFC7874"/>
    <w:rsid w:val="7E196910"/>
    <w:rsid w:val="7E2C5444"/>
    <w:rsid w:val="7E4B1CC8"/>
    <w:rsid w:val="7E5779C0"/>
    <w:rsid w:val="7EB11480"/>
    <w:rsid w:val="7EF62BCD"/>
    <w:rsid w:val="7F0E3353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8F27D1"/>
  <w15:docId w15:val="{3B163F18-8C2D-4E8A-B208-14828D89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uiPriority="39" w:qFormat="1"/>
    <w:lsdException w:name="toc 2" w:semiHidden="1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uiPriority="39" w:qFormat="1"/>
    <w:lsdException w:name="toc 9" w:semiHidden="1" w:uiPriority="39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table of figures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endnote text" w:qFormat="1"/>
    <w:lsdException w:name="table of authorities" w:qFormat="1"/>
    <w:lsdException w:name="macro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ＭＳ 明朝"/>
      <w:sz w:val="22"/>
      <w:lang w:val="en-GB" w:eastAsia="en-US"/>
    </w:rPr>
  </w:style>
  <w:style w:type="paragraph" w:styleId="10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ＭＳ 明朝" w:hAnsi="Arial"/>
      <w:sz w:val="36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0"/>
    <w:next w:val="a"/>
    <w:link w:val="21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0"/>
    <w:next w:val="a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basedOn w:val="30"/>
    <w:next w:val="a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</w:numPr>
      <w:outlineLvl w:val="6"/>
    </w:pPr>
  </w:style>
  <w:style w:type="paragraph" w:styleId="8">
    <w:name w:val="heading 8"/>
    <w:basedOn w:val="10"/>
    <w:next w:val="a"/>
    <w:link w:val="80"/>
    <w:qFormat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semiHidden/>
    <w:qFormat/>
    <w:pPr>
      <w:ind w:left="2268" w:hanging="2268"/>
    </w:pPr>
  </w:style>
  <w:style w:type="paragraph" w:styleId="61">
    <w:name w:val="toc 6"/>
    <w:basedOn w:val="52"/>
    <w:next w:val="a"/>
    <w:semiHidden/>
    <w:qFormat/>
    <w:pPr>
      <w:ind w:left="1985" w:hanging="1985"/>
    </w:pPr>
  </w:style>
  <w:style w:type="paragraph" w:styleId="52">
    <w:name w:val="toc 5"/>
    <w:basedOn w:val="42"/>
    <w:next w:val="a"/>
    <w:semiHidden/>
    <w:qFormat/>
    <w:pPr>
      <w:ind w:left="1701" w:hanging="1701"/>
    </w:pPr>
  </w:style>
  <w:style w:type="paragraph" w:styleId="42">
    <w:name w:val="toc 4"/>
    <w:basedOn w:val="33"/>
    <w:next w:val="a"/>
    <w:semiHidden/>
    <w:qFormat/>
    <w:pPr>
      <w:ind w:left="1418" w:hanging="1418"/>
    </w:pPr>
  </w:style>
  <w:style w:type="paragraph" w:styleId="33">
    <w:name w:val="toc 3"/>
    <w:basedOn w:val="23"/>
    <w:next w:val="a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ＭＳ 明朝"/>
      <w:sz w:val="22"/>
      <w:lang w:val="en-GB" w:eastAsia="en-US"/>
    </w:rPr>
  </w:style>
  <w:style w:type="paragraph" w:styleId="24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a5">
    <w:name w:val="Note Heading"/>
    <w:basedOn w:val="a"/>
    <w:next w:val="a"/>
    <w:link w:val="a6"/>
    <w:qFormat/>
    <w:pPr>
      <w:jc w:val="center"/>
    </w:pPr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qFormat/>
    <w:pPr>
      <w:ind w:left="1135"/>
    </w:pPr>
  </w:style>
  <w:style w:type="paragraph" w:styleId="25">
    <w:name w:val="List Bullet 2"/>
    <w:basedOn w:val="a7"/>
    <w:qFormat/>
    <w:pPr>
      <w:ind w:left="851"/>
    </w:pPr>
  </w:style>
  <w:style w:type="paragraph" w:styleId="a7">
    <w:name w:val="List Bullet"/>
    <w:basedOn w:val="a3"/>
    <w:qFormat/>
    <w:pPr>
      <w:ind w:left="0" w:firstLine="0"/>
    </w:pPr>
  </w:style>
  <w:style w:type="paragraph" w:styleId="a8">
    <w:name w:val="E-mail Signature"/>
    <w:basedOn w:val="a"/>
    <w:link w:val="a9"/>
    <w:qFormat/>
  </w:style>
  <w:style w:type="paragraph" w:styleId="aa">
    <w:name w:val="Normal Indent"/>
    <w:basedOn w:val="a"/>
    <w:qFormat/>
    <w:pPr>
      <w:ind w:firstLineChars="200" w:firstLine="420"/>
    </w:pPr>
  </w:style>
  <w:style w:type="paragraph" w:styleId="ab">
    <w:name w:val="caption"/>
    <w:basedOn w:val="a"/>
    <w:next w:val="a"/>
    <w:link w:val="ac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ad">
    <w:name w:val="envelope address"/>
    <w:basedOn w:val="a"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e">
    <w:name w:val="Document Map"/>
    <w:basedOn w:val="a"/>
    <w:link w:val="af"/>
    <w:qFormat/>
    <w:pPr>
      <w:shd w:val="clear" w:color="auto" w:fill="000080"/>
    </w:pPr>
    <w:rPr>
      <w:rFonts w:ascii="Tahoma" w:hAnsi="Tahoma" w:cs="Tahoma"/>
    </w:rPr>
  </w:style>
  <w:style w:type="paragraph" w:styleId="af0">
    <w:name w:val="annotation text"/>
    <w:basedOn w:val="a"/>
    <w:link w:val="af1"/>
    <w:qFormat/>
  </w:style>
  <w:style w:type="paragraph" w:styleId="af2">
    <w:name w:val="Salutation"/>
    <w:basedOn w:val="a"/>
    <w:next w:val="a"/>
    <w:link w:val="af3"/>
    <w:qFormat/>
  </w:style>
  <w:style w:type="paragraph" w:styleId="35">
    <w:name w:val="Body Text 3"/>
    <w:basedOn w:val="a"/>
    <w:link w:val="36"/>
    <w:qFormat/>
    <w:pPr>
      <w:spacing w:after="120"/>
    </w:pPr>
    <w:rPr>
      <w:sz w:val="16"/>
      <w:szCs w:val="16"/>
    </w:rPr>
  </w:style>
  <w:style w:type="paragraph" w:styleId="af4">
    <w:name w:val="Closing"/>
    <w:basedOn w:val="a"/>
    <w:link w:val="af5"/>
    <w:qFormat/>
    <w:pPr>
      <w:ind w:leftChars="2100" w:left="100"/>
    </w:pPr>
  </w:style>
  <w:style w:type="paragraph" w:styleId="af6">
    <w:name w:val="Body Text"/>
    <w:basedOn w:val="a"/>
    <w:link w:val="af7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af8">
    <w:name w:val="Body Text Indent"/>
    <w:basedOn w:val="a"/>
    <w:link w:val="af9"/>
    <w:qFormat/>
    <w:pPr>
      <w:spacing w:after="120"/>
      <w:ind w:leftChars="200" w:left="420"/>
    </w:pPr>
  </w:style>
  <w:style w:type="paragraph" w:styleId="3">
    <w:name w:val="List Number 3"/>
    <w:basedOn w:val="a"/>
    <w:qFormat/>
    <w:pPr>
      <w:numPr>
        <w:numId w:val="3"/>
      </w:numPr>
    </w:pPr>
  </w:style>
  <w:style w:type="paragraph" w:styleId="afa">
    <w:name w:val="List Continue"/>
    <w:basedOn w:val="a"/>
    <w:qFormat/>
    <w:pPr>
      <w:spacing w:after="120"/>
      <w:ind w:leftChars="200" w:left="420"/>
    </w:pPr>
  </w:style>
  <w:style w:type="paragraph" w:styleId="afb">
    <w:name w:val="Block Text"/>
    <w:basedOn w:val="a"/>
    <w:qFormat/>
    <w:pPr>
      <w:spacing w:after="120"/>
      <w:ind w:leftChars="700" w:left="1440" w:rightChars="70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afc">
    <w:name w:val="Plain Text"/>
    <w:basedOn w:val="a"/>
    <w:link w:val="afd"/>
    <w:qFormat/>
    <w:rPr>
      <w:rFonts w:ascii="SimSun" w:eastAsia="SimSun" w:hAnsi="Courier New" w:cs="Courier New"/>
      <w:sz w:val="21"/>
      <w:szCs w:val="21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4"/>
      </w:numPr>
    </w:pPr>
  </w:style>
  <w:style w:type="paragraph" w:styleId="81">
    <w:name w:val="toc 8"/>
    <w:basedOn w:val="12"/>
    <w:next w:val="a"/>
    <w:uiPriority w:val="39"/>
    <w:qFormat/>
    <w:pPr>
      <w:spacing w:before="180"/>
      <w:ind w:left="2693" w:hanging="2693"/>
    </w:pPr>
    <w:rPr>
      <w:b/>
    </w:rPr>
  </w:style>
  <w:style w:type="paragraph" w:styleId="afe">
    <w:name w:val="Date"/>
    <w:basedOn w:val="a"/>
    <w:next w:val="a"/>
    <w:link w:val="aff"/>
    <w:qFormat/>
    <w:pPr>
      <w:ind w:leftChars="2500" w:left="100"/>
    </w:pPr>
  </w:style>
  <w:style w:type="paragraph" w:styleId="26">
    <w:name w:val="Body Text Indent 2"/>
    <w:basedOn w:val="a"/>
    <w:link w:val="27"/>
    <w:qFormat/>
    <w:pPr>
      <w:spacing w:after="120" w:line="480" w:lineRule="auto"/>
      <w:ind w:leftChars="200" w:left="420"/>
    </w:pPr>
  </w:style>
  <w:style w:type="paragraph" w:styleId="54">
    <w:name w:val="List Continue 5"/>
    <w:basedOn w:val="a"/>
    <w:qFormat/>
    <w:pPr>
      <w:spacing w:after="120"/>
      <w:ind w:leftChars="1000" w:left="2100"/>
    </w:pPr>
  </w:style>
  <w:style w:type="paragraph" w:styleId="aff0">
    <w:name w:val="Balloon Text"/>
    <w:basedOn w:val="a"/>
    <w:link w:val="aff1"/>
    <w:semiHidden/>
    <w:qFormat/>
    <w:rPr>
      <w:rFonts w:ascii="Tahoma" w:hAnsi="Tahoma" w:cs="Tahoma"/>
      <w:sz w:val="16"/>
      <w:szCs w:val="16"/>
    </w:rPr>
  </w:style>
  <w:style w:type="paragraph" w:styleId="aff2">
    <w:name w:val="footer"/>
    <w:basedOn w:val="aff3"/>
    <w:link w:val="aff4"/>
    <w:qFormat/>
    <w:pPr>
      <w:jc w:val="center"/>
    </w:pPr>
    <w:rPr>
      <w:i/>
    </w:rPr>
  </w:style>
  <w:style w:type="paragraph" w:styleId="aff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aff5"/>
    <w:qFormat/>
    <w:pPr>
      <w:widowControl w:val="0"/>
    </w:pPr>
    <w:rPr>
      <w:rFonts w:ascii="Arial" w:hAnsi="Arial"/>
      <w:b/>
      <w:sz w:val="18"/>
    </w:rPr>
  </w:style>
  <w:style w:type="paragraph" w:styleId="aff6">
    <w:name w:val="envelope return"/>
    <w:basedOn w:val="a"/>
    <w:qFormat/>
    <w:pPr>
      <w:snapToGrid w:val="0"/>
    </w:pPr>
    <w:rPr>
      <w:rFonts w:ascii="Arial" w:hAnsi="Arial" w:cs="Arial"/>
    </w:rPr>
  </w:style>
  <w:style w:type="paragraph" w:styleId="aff7">
    <w:name w:val="Signature"/>
    <w:basedOn w:val="a"/>
    <w:link w:val="aff8"/>
    <w:qFormat/>
    <w:pPr>
      <w:ind w:leftChars="2100" w:left="100"/>
    </w:pPr>
  </w:style>
  <w:style w:type="paragraph" w:styleId="44">
    <w:name w:val="List Continue 4"/>
    <w:basedOn w:val="a"/>
    <w:qFormat/>
    <w:pPr>
      <w:spacing w:after="120"/>
      <w:ind w:leftChars="800" w:left="1680"/>
    </w:pPr>
  </w:style>
  <w:style w:type="paragraph" w:styleId="aff9">
    <w:name w:val="Subtitle"/>
    <w:basedOn w:val="a"/>
    <w:link w:val="affa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5">
    <w:name w:val="List Number 5"/>
    <w:basedOn w:val="a"/>
    <w:qFormat/>
    <w:pPr>
      <w:numPr>
        <w:numId w:val="5"/>
      </w:numPr>
    </w:pPr>
  </w:style>
  <w:style w:type="paragraph" w:styleId="affb">
    <w:name w:val="footnote text"/>
    <w:basedOn w:val="a"/>
    <w:link w:val="affc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spacing w:after="120"/>
      <w:ind w:leftChars="200" w:left="420"/>
    </w:pPr>
    <w:rPr>
      <w:sz w:val="16"/>
      <w:szCs w:val="16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120" w:line="480" w:lineRule="auto"/>
    </w:pPr>
  </w:style>
  <w:style w:type="paragraph" w:styleId="2a">
    <w:name w:val="List Continue 2"/>
    <w:basedOn w:val="a"/>
    <w:qFormat/>
    <w:pPr>
      <w:spacing w:after="120"/>
      <w:ind w:leftChars="400" w:left="840"/>
    </w:pPr>
  </w:style>
  <w:style w:type="paragraph" w:styleId="affd">
    <w:name w:val="Message Header"/>
    <w:basedOn w:val="a"/>
    <w:link w:val="aff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Web">
    <w:name w:val="Normal (Web)"/>
    <w:basedOn w:val="a"/>
    <w:qFormat/>
    <w:rPr>
      <w:sz w:val="24"/>
      <w:szCs w:val="24"/>
    </w:rPr>
  </w:style>
  <w:style w:type="paragraph" w:styleId="39">
    <w:name w:val="List Continue 3"/>
    <w:basedOn w:val="a"/>
    <w:qFormat/>
    <w:pPr>
      <w:spacing w:after="120"/>
      <w:ind w:leftChars="600" w:left="1260"/>
    </w:pPr>
  </w:style>
  <w:style w:type="paragraph" w:styleId="13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3"/>
    <w:next w:val="a"/>
    <w:qFormat/>
    <w:pPr>
      <w:ind w:left="284"/>
    </w:pPr>
  </w:style>
  <w:style w:type="paragraph" w:styleId="afff">
    <w:name w:val="Title"/>
    <w:basedOn w:val="a"/>
    <w:link w:val="afff0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afff1">
    <w:name w:val="annotation subject"/>
    <w:basedOn w:val="af0"/>
    <w:next w:val="af0"/>
    <w:link w:val="afff2"/>
    <w:qFormat/>
    <w:rPr>
      <w:b/>
      <w:bCs/>
    </w:rPr>
  </w:style>
  <w:style w:type="paragraph" w:styleId="afff3">
    <w:name w:val="Body Text First Indent"/>
    <w:basedOn w:val="af6"/>
    <w:link w:val="afff4"/>
    <w:qFormat/>
    <w:pPr>
      <w:ind w:firstLineChars="100" w:firstLine="420"/>
      <w:jc w:val="left"/>
    </w:pPr>
    <w:rPr>
      <w:szCs w:val="20"/>
      <w:lang w:val="en-GB"/>
    </w:rPr>
  </w:style>
  <w:style w:type="paragraph" w:styleId="2c">
    <w:name w:val="Body Text First Indent 2"/>
    <w:basedOn w:val="af8"/>
    <w:link w:val="2d"/>
    <w:qFormat/>
    <w:pPr>
      <w:ind w:firstLineChars="200" w:firstLine="420"/>
    </w:pPr>
  </w:style>
  <w:style w:type="table" w:styleId="afff5">
    <w:name w:val="Table Grid"/>
    <w:basedOn w:val="a1"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6">
    <w:name w:val="Table Theme"/>
    <w:basedOn w:val="a1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1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Colorful 2"/>
    <w:basedOn w:val="a1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olorful 3"/>
    <w:basedOn w:val="a1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f7">
    <w:name w:val="Table Elegant"/>
    <w:basedOn w:val="a1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Classic 1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">
    <w:name w:val="Table Classic 2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Classic 3"/>
    <w:basedOn w:val="a1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Classic 4"/>
    <w:basedOn w:val="a1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6">
    <w:name w:val="Table Simple 1"/>
    <w:basedOn w:val="a1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Simple 2"/>
    <w:basedOn w:val="a1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Simple 3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7">
    <w:name w:val="Table Subtle 1"/>
    <w:basedOn w:val="a1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1">
    <w:name w:val="Table Subtle 2"/>
    <w:basedOn w:val="a1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1">
    <w:name w:val="Table 3D effects 1"/>
    <w:basedOn w:val="a1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2">
    <w:name w:val="Table 3D effects 2"/>
    <w:basedOn w:val="a1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-D3">
    <w:name w:val="Table 3D effects 3"/>
    <w:basedOn w:val="a1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8">
    <w:name w:val="Table List 1"/>
    <w:basedOn w:val="a1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2">
    <w:name w:val="Table List 2"/>
    <w:basedOn w:val="a1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List 3"/>
    <w:basedOn w:val="a1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List 4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6">
    <w:name w:val="Table List 5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2">
    <w:name w:val="Table List 6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List 7"/>
    <w:basedOn w:val="a1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2">
    <w:name w:val="Table List 8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f8">
    <w:name w:val="Table Contemporary"/>
    <w:basedOn w:val="a1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9">
    <w:name w:val="Table Columns 1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3">
    <w:name w:val="Table Columns 2"/>
    <w:basedOn w:val="a1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Columns 3"/>
    <w:basedOn w:val="a1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8">
    <w:name w:val="Table Columns 4"/>
    <w:basedOn w:val="a1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4">
    <w:name w:val="Table Grid 2"/>
    <w:basedOn w:val="a1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f">
    <w:name w:val="Table Grid 3"/>
    <w:basedOn w:val="a1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9">
    <w:name w:val="Table Grid 4"/>
    <w:basedOn w:val="a1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8">
    <w:name w:val="Table Grid 5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3">
    <w:name w:val="Table Grid 6"/>
    <w:basedOn w:val="a1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3">
    <w:name w:val="Table Grid 7"/>
    <w:basedOn w:val="a1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3">
    <w:name w:val="Table Grid 8"/>
    <w:basedOn w:val="a1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1">
    <w:name w:val="Table Web 1"/>
    <w:basedOn w:val="a1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2">
    <w:name w:val="Table Web 2"/>
    <w:basedOn w:val="a1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Web3">
    <w:name w:val="Table Web 3"/>
    <w:basedOn w:val="a1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9">
    <w:name w:val="Table Professional"/>
    <w:basedOn w:val="a1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fa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afffb">
    <w:name w:val="page number"/>
    <w:basedOn w:val="a0"/>
    <w:semiHidden/>
    <w:qFormat/>
  </w:style>
  <w:style w:type="character" w:styleId="afffc">
    <w:name w:val="Followed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fffd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afffe">
    <w:name w:val="line number"/>
    <w:basedOn w:val="a0"/>
    <w:semiHidden/>
    <w:qFormat/>
  </w:style>
  <w:style w:type="character" w:styleId="HTML3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0"/>
    <w:semiHidden/>
    <w:qFormat/>
  </w:style>
  <w:style w:type="character" w:styleId="HTML6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7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affff0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8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affff1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9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a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a"/>
    <w:qFormat/>
    <w:rPr>
      <w:b/>
    </w:rPr>
  </w:style>
  <w:style w:type="paragraph" w:customStyle="1" w:styleId="Reference">
    <w:name w:val="Reference"/>
    <w:basedOn w:val="a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a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22"/>
    <w:link w:val="B2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a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ＭＳ 明朝" w:hAnsi="Arial"/>
      <w:lang w:val="en-GB" w:eastAsia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f5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ＭＳ 明朝" w:hAnsi="Arial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ＭＳ 明朝" w:hAnsi="Arial"/>
      <w:b/>
      <w:sz w:val="34"/>
      <w:lang w:val="en-GB" w:eastAsia="en-US"/>
    </w:rPr>
  </w:style>
  <w:style w:type="paragraph" w:customStyle="1" w:styleId="2CharChar">
    <w:name w:val="字元 字元2 Char Char"/>
    <w:basedOn w:val="a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0">
    <w:name w:val="样式 (中文) 宋体 段后: 12 磅"/>
    <w:basedOn w:val="a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10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af8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32"/>
    <w:link w:val="B3Char2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a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ＭＳ 明朝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ＭＳ 明朝" w:hAnsi="Arial"/>
      <w:sz w:val="32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ＭＳ 明朝" w:hAnsi="Arial"/>
      <w:lang w:val="en-GB" w:eastAsia="en-US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ＭＳ 明朝" w:hAnsi="Arial"/>
      <w:sz w:val="40"/>
      <w:lang w:val="en-GB" w:eastAsia="en-US"/>
    </w:rPr>
  </w:style>
  <w:style w:type="paragraph" w:customStyle="1" w:styleId="TALCharChar">
    <w:name w:val="TAL Char Char"/>
    <w:basedOn w:val="a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ＭＳ 明朝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ＭＳ 明朝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a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a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55"/>
    <w:qFormat/>
  </w:style>
  <w:style w:type="paragraph" w:customStyle="1" w:styleId="B1">
    <w:name w:val="B1"/>
    <w:basedOn w:val="a3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ＭＳ 明朝" w:hAnsi="MS LineDraw"/>
      <w:lang w:val="en-GB" w:eastAsia="en-US"/>
    </w:rPr>
  </w:style>
  <w:style w:type="paragraph" w:customStyle="1" w:styleId="CharChar1CharCharCharChar">
    <w:name w:val="Char Char1 Char Char Char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affff2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qFormat/>
    <w:pPr>
      <w:keepNext/>
      <w:spacing w:after="0"/>
    </w:pPr>
    <w:rPr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Figure">
    <w:name w:val="Figure"/>
    <w:basedOn w:val="a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1">
    <w:name w:val="样式 段后: 12 磅"/>
    <w:basedOn w:val="a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ＭＳ 明朝" w:hAnsi="Arial"/>
      <w:sz w:val="24"/>
      <w:lang w:val="en-GB" w:eastAsia="en-US"/>
    </w:rPr>
  </w:style>
  <w:style w:type="paragraph" w:customStyle="1" w:styleId="B4">
    <w:name w:val="B4"/>
    <w:basedOn w:val="45"/>
    <w:link w:val="B4Char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paragraph" w:customStyle="1" w:styleId="FBCharCharCharChar1CharCharCharCharCharCharCharChar1CharChar">
    <w:name w:val="FB Char Char Char Char1 Char Char 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a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a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a0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af7">
    <w:name w:val="本文 (文字)"/>
    <w:link w:val="af6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a0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ＭＳ 明朝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a0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31">
    <w:name w:val="見出し 3 (文字)"/>
    <w:link w:val="30"/>
    <w:uiPriority w:val="9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ac">
    <w:name w:val="図表番号 (文字)"/>
    <w:link w:val="ab"/>
    <w:qFormat/>
    <w:rPr>
      <w:rFonts w:ascii="Arial" w:eastAsia="ＭＳ 明朝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11">
    <w:name w:val="見出し 1 (文字)"/>
    <w:aliases w:val="H1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22 (文字),h19 (文字)"/>
    <w:link w:val="10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a0"/>
    <w:qFormat/>
  </w:style>
  <w:style w:type="character" w:customStyle="1" w:styleId="aff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ff3"/>
    <w:uiPriority w:val="99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ＭＳ 明朝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21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link w:val="20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ＭＳ 明朝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ffff3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41">
    <w:name w:val="見出し 4 (文字)"/>
    <w:link w:val="40"/>
    <w:qFormat/>
    <w:rPr>
      <w:rFonts w:ascii="Arial" w:hAnsi="Arial"/>
      <w:sz w:val="24"/>
      <w:szCs w:val="2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f1">
    <w:name w:val="コメント文字列 (文字)"/>
    <w:basedOn w:val="a0"/>
    <w:link w:val="af0"/>
    <w:qFormat/>
    <w:rsid w:val="009D20BC"/>
    <w:rPr>
      <w:rFonts w:eastAsia="ＭＳ 明朝"/>
      <w:sz w:val="22"/>
      <w:lang w:val="en-GB" w:eastAsia="en-US"/>
    </w:rPr>
  </w:style>
  <w:style w:type="paragraph" w:customStyle="1" w:styleId="BL">
    <w:name w:val="BL"/>
    <w:basedOn w:val="a"/>
    <w:qFormat/>
    <w:rsid w:val="00EE719B"/>
    <w:pPr>
      <w:numPr>
        <w:numId w:val="18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sz w:val="20"/>
      <w:lang w:eastAsia="en-GB"/>
    </w:rPr>
  </w:style>
  <w:style w:type="paragraph" w:styleId="affff4">
    <w:name w:val="Revision"/>
    <w:hidden/>
    <w:uiPriority w:val="99"/>
    <w:semiHidden/>
    <w:rsid w:val="00A16D05"/>
    <w:rPr>
      <w:rFonts w:eastAsia="ＭＳ 明朝"/>
      <w:sz w:val="22"/>
      <w:lang w:val="en-GB" w:eastAsia="en-US"/>
    </w:rPr>
  </w:style>
  <w:style w:type="character" w:customStyle="1" w:styleId="CRCoverPageChar">
    <w:name w:val="CR Cover Page Char"/>
    <w:link w:val="CRCoverPage"/>
    <w:qFormat/>
    <w:rsid w:val="00635840"/>
    <w:rPr>
      <w:rFonts w:ascii="Arial" w:eastAsia="ＭＳ 明朝" w:hAnsi="Arial"/>
      <w:lang w:val="en-GB" w:eastAsia="en-US"/>
    </w:rPr>
  </w:style>
  <w:style w:type="character" w:customStyle="1" w:styleId="aff4">
    <w:name w:val="フッター (文字)"/>
    <w:basedOn w:val="a0"/>
    <w:link w:val="aff2"/>
    <w:rsid w:val="0094556E"/>
    <w:rPr>
      <w:rFonts w:ascii="Arial" w:eastAsia="ＭＳ 明朝" w:hAnsi="Arial"/>
      <w:b/>
      <w:i/>
      <w:sz w:val="18"/>
      <w:lang w:val="en-GB" w:eastAsia="en-US"/>
    </w:rPr>
  </w:style>
  <w:style w:type="character" w:customStyle="1" w:styleId="aff1">
    <w:name w:val="吹き出し (文字)"/>
    <w:basedOn w:val="a0"/>
    <w:link w:val="aff0"/>
    <w:semiHidden/>
    <w:qFormat/>
    <w:rsid w:val="0094556E"/>
    <w:rPr>
      <w:rFonts w:ascii="Tahoma" w:eastAsia="ＭＳ 明朝" w:hAnsi="Tahoma" w:cs="Tahoma"/>
      <w:sz w:val="16"/>
      <w:szCs w:val="16"/>
      <w:lang w:val="en-GB" w:eastAsia="en-US"/>
    </w:rPr>
  </w:style>
  <w:style w:type="character" w:customStyle="1" w:styleId="afff2">
    <w:name w:val="コメント内容 (文字)"/>
    <w:basedOn w:val="af1"/>
    <w:link w:val="afff1"/>
    <w:qFormat/>
    <w:rsid w:val="0094556E"/>
    <w:rPr>
      <w:rFonts w:eastAsia="ＭＳ 明朝"/>
      <w:b/>
      <w:bCs/>
      <w:sz w:val="22"/>
      <w:lang w:val="en-GB" w:eastAsia="en-US"/>
    </w:rPr>
  </w:style>
  <w:style w:type="character" w:customStyle="1" w:styleId="51">
    <w:name w:val="見出し 5 (文字)"/>
    <w:basedOn w:val="a0"/>
    <w:link w:val="50"/>
    <w:rsid w:val="0094556E"/>
    <w:rPr>
      <w:rFonts w:ascii="Arial" w:eastAsia="ＭＳ 明朝" w:hAnsi="Arial"/>
      <w:sz w:val="22"/>
      <w:szCs w:val="28"/>
      <w:lang w:val="en-GB" w:eastAsia="en-US"/>
    </w:rPr>
  </w:style>
  <w:style w:type="character" w:customStyle="1" w:styleId="60">
    <w:name w:val="見出し 6 (文字)"/>
    <w:basedOn w:val="a0"/>
    <w:link w:val="6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70">
    <w:name w:val="見出し 7 (文字)"/>
    <w:basedOn w:val="a0"/>
    <w:link w:val="7"/>
    <w:rsid w:val="0094556E"/>
    <w:rPr>
      <w:rFonts w:ascii="Arial" w:eastAsia="ＭＳ 明朝" w:hAnsi="Arial"/>
      <w:szCs w:val="28"/>
      <w:lang w:val="en-GB" w:eastAsia="en-US"/>
    </w:rPr>
  </w:style>
  <w:style w:type="character" w:customStyle="1" w:styleId="80">
    <w:name w:val="見出し 8 (文字)"/>
    <w:basedOn w:val="a0"/>
    <w:link w:val="8"/>
    <w:rsid w:val="0094556E"/>
    <w:rPr>
      <w:rFonts w:ascii="Arial" w:eastAsia="ＭＳ 明朝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94556E"/>
    <w:rPr>
      <w:rFonts w:ascii="Arial" w:eastAsia="ＭＳ 明朝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94556E"/>
  </w:style>
  <w:style w:type="paragraph" w:styleId="affff5">
    <w:name w:val="macro"/>
    <w:link w:val="affff6"/>
    <w:qFormat/>
    <w:rsid w:val="009455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f6">
    <w:name w:val="マクロ文字列 (文字)"/>
    <w:basedOn w:val="a0"/>
    <w:link w:val="affff5"/>
    <w:qFormat/>
    <w:rsid w:val="0094556E"/>
    <w:rPr>
      <w:rFonts w:ascii="Consolas" w:eastAsia="Times New Roman" w:hAnsi="Consolas"/>
      <w:lang w:val="en-GB" w:eastAsia="en-US"/>
    </w:rPr>
  </w:style>
  <w:style w:type="paragraph" w:styleId="affff7">
    <w:name w:val="table of authorities"/>
    <w:basedOn w:val="a"/>
    <w:next w:val="a"/>
    <w:qFormat/>
    <w:rsid w:val="0094556E"/>
    <w:pPr>
      <w:spacing w:after="0"/>
      <w:ind w:left="200" w:hanging="200"/>
    </w:pPr>
    <w:rPr>
      <w:rFonts w:eastAsia="Times New Roman"/>
      <w:sz w:val="20"/>
    </w:rPr>
  </w:style>
  <w:style w:type="character" w:customStyle="1" w:styleId="a6">
    <w:name w:val="記 (文字)"/>
    <w:basedOn w:val="a0"/>
    <w:link w:val="a5"/>
    <w:qFormat/>
    <w:rsid w:val="0094556E"/>
    <w:rPr>
      <w:rFonts w:eastAsia="ＭＳ 明朝"/>
      <w:sz w:val="22"/>
      <w:lang w:val="en-GB" w:eastAsia="en-US"/>
    </w:rPr>
  </w:style>
  <w:style w:type="paragraph" w:styleId="84">
    <w:name w:val="index 8"/>
    <w:basedOn w:val="a"/>
    <w:next w:val="a"/>
    <w:qFormat/>
    <w:rsid w:val="0094556E"/>
    <w:pPr>
      <w:spacing w:after="0"/>
      <w:ind w:left="1600" w:hanging="200"/>
    </w:pPr>
    <w:rPr>
      <w:rFonts w:eastAsia="Times New Roman"/>
      <w:sz w:val="20"/>
    </w:rPr>
  </w:style>
  <w:style w:type="character" w:customStyle="1" w:styleId="a9">
    <w:name w:val="電子メール署名 (文字)"/>
    <w:basedOn w:val="a0"/>
    <w:link w:val="a8"/>
    <w:qFormat/>
    <w:rsid w:val="0094556E"/>
    <w:rPr>
      <w:rFonts w:eastAsia="ＭＳ 明朝"/>
      <w:sz w:val="22"/>
      <w:lang w:val="en-GB" w:eastAsia="en-US"/>
    </w:rPr>
  </w:style>
  <w:style w:type="paragraph" w:customStyle="1" w:styleId="Caption1">
    <w:name w:val="Caption1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styleId="59">
    <w:name w:val="index 5"/>
    <w:basedOn w:val="a"/>
    <w:next w:val="a"/>
    <w:qFormat/>
    <w:rsid w:val="0094556E"/>
    <w:pPr>
      <w:spacing w:after="0"/>
      <w:ind w:left="1000" w:hanging="200"/>
    </w:pPr>
    <w:rPr>
      <w:rFonts w:eastAsia="Times New Roman"/>
      <w:sz w:val="20"/>
    </w:rPr>
  </w:style>
  <w:style w:type="paragraph" w:customStyle="1" w:styleId="EnvelopeAddress1">
    <w:name w:val="Envelope Address1"/>
    <w:basedOn w:val="a"/>
    <w:next w:val="ad"/>
    <w:qFormat/>
    <w:rsid w:val="0094556E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character" w:customStyle="1" w:styleId="af">
    <w:name w:val="見出しマップ (文字)"/>
    <w:basedOn w:val="a0"/>
    <w:link w:val="ae"/>
    <w:qFormat/>
    <w:rsid w:val="0094556E"/>
    <w:rPr>
      <w:rFonts w:ascii="Tahoma" w:eastAsia="ＭＳ 明朝" w:hAnsi="Tahoma" w:cs="Tahoma"/>
      <w:sz w:val="22"/>
      <w:shd w:val="clear" w:color="auto" w:fill="000080"/>
      <w:lang w:val="en-GB" w:eastAsia="en-US"/>
    </w:rPr>
  </w:style>
  <w:style w:type="paragraph" w:customStyle="1" w:styleId="TOAHeading1">
    <w:name w:val="TOA Heading1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styleId="64">
    <w:name w:val="index 6"/>
    <w:basedOn w:val="a"/>
    <w:next w:val="a"/>
    <w:qFormat/>
    <w:rsid w:val="0094556E"/>
    <w:pPr>
      <w:spacing w:after="0"/>
      <w:ind w:left="1200" w:hanging="200"/>
    </w:pPr>
    <w:rPr>
      <w:rFonts w:eastAsia="Times New Roman"/>
      <w:sz w:val="20"/>
    </w:rPr>
  </w:style>
  <w:style w:type="character" w:customStyle="1" w:styleId="af3">
    <w:name w:val="挨拶文 (文字)"/>
    <w:basedOn w:val="a0"/>
    <w:link w:val="af2"/>
    <w:qFormat/>
    <w:rsid w:val="0094556E"/>
    <w:rPr>
      <w:rFonts w:eastAsia="ＭＳ 明朝"/>
      <w:sz w:val="22"/>
      <w:lang w:val="en-GB" w:eastAsia="en-US"/>
    </w:rPr>
  </w:style>
  <w:style w:type="character" w:customStyle="1" w:styleId="36">
    <w:name w:val="本文 3 (文字)"/>
    <w:basedOn w:val="a0"/>
    <w:link w:val="35"/>
    <w:qFormat/>
    <w:rsid w:val="0094556E"/>
    <w:rPr>
      <w:rFonts w:eastAsia="ＭＳ 明朝"/>
      <w:sz w:val="16"/>
      <w:szCs w:val="16"/>
      <w:lang w:val="en-GB" w:eastAsia="en-US"/>
    </w:rPr>
  </w:style>
  <w:style w:type="character" w:customStyle="1" w:styleId="af5">
    <w:name w:val="結語 (文字)"/>
    <w:basedOn w:val="a0"/>
    <w:link w:val="af4"/>
    <w:qFormat/>
    <w:rsid w:val="0094556E"/>
    <w:rPr>
      <w:rFonts w:eastAsia="ＭＳ 明朝"/>
      <w:sz w:val="22"/>
      <w:lang w:val="en-GB" w:eastAsia="en-US"/>
    </w:rPr>
  </w:style>
  <w:style w:type="character" w:customStyle="1" w:styleId="af9">
    <w:name w:val="本文インデント (文字)"/>
    <w:basedOn w:val="a0"/>
    <w:link w:val="af8"/>
    <w:qFormat/>
    <w:rsid w:val="0094556E"/>
    <w:rPr>
      <w:rFonts w:eastAsia="ＭＳ 明朝"/>
      <w:sz w:val="22"/>
      <w:lang w:val="en-GB" w:eastAsia="en-US"/>
    </w:rPr>
  </w:style>
  <w:style w:type="paragraph" w:customStyle="1" w:styleId="BlockText1">
    <w:name w:val="Block Text1"/>
    <w:basedOn w:val="a"/>
    <w:next w:val="afb"/>
    <w:qFormat/>
    <w:rsid w:val="009455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  <w:sz w:val="20"/>
    </w:rPr>
  </w:style>
  <w:style w:type="character" w:customStyle="1" w:styleId="HTML0">
    <w:name w:val="HTML アドレス (文字)"/>
    <w:basedOn w:val="a0"/>
    <w:link w:val="HTML"/>
    <w:qFormat/>
    <w:rsid w:val="0094556E"/>
    <w:rPr>
      <w:rFonts w:eastAsia="ＭＳ 明朝"/>
      <w:i/>
      <w:iCs/>
      <w:sz w:val="22"/>
      <w:lang w:val="en-GB" w:eastAsia="en-US"/>
    </w:rPr>
  </w:style>
  <w:style w:type="paragraph" w:styleId="4a">
    <w:name w:val="index 4"/>
    <w:basedOn w:val="a"/>
    <w:next w:val="a"/>
    <w:qFormat/>
    <w:rsid w:val="0094556E"/>
    <w:pPr>
      <w:spacing w:after="0"/>
      <w:ind w:left="800" w:hanging="200"/>
    </w:pPr>
    <w:rPr>
      <w:rFonts w:eastAsia="Times New Roman"/>
      <w:sz w:val="20"/>
    </w:rPr>
  </w:style>
  <w:style w:type="character" w:customStyle="1" w:styleId="afd">
    <w:name w:val="書式なし (文字)"/>
    <w:basedOn w:val="a0"/>
    <w:link w:val="afc"/>
    <w:qFormat/>
    <w:rsid w:val="0094556E"/>
    <w:rPr>
      <w:rFonts w:ascii="SimSun" w:hAnsi="Courier New" w:cs="Courier New"/>
      <w:sz w:val="21"/>
      <w:szCs w:val="21"/>
      <w:lang w:val="en-GB" w:eastAsia="en-US"/>
    </w:rPr>
  </w:style>
  <w:style w:type="paragraph" w:styleId="3f0">
    <w:name w:val="index 3"/>
    <w:basedOn w:val="a"/>
    <w:next w:val="a"/>
    <w:qFormat/>
    <w:rsid w:val="0094556E"/>
    <w:pPr>
      <w:spacing w:after="0"/>
      <w:ind w:left="600" w:hanging="200"/>
    </w:pPr>
    <w:rPr>
      <w:rFonts w:eastAsia="Times New Roman"/>
      <w:sz w:val="20"/>
    </w:rPr>
  </w:style>
  <w:style w:type="character" w:customStyle="1" w:styleId="aff">
    <w:name w:val="日付 (文字)"/>
    <w:basedOn w:val="a0"/>
    <w:link w:val="afe"/>
    <w:qFormat/>
    <w:rsid w:val="0094556E"/>
    <w:rPr>
      <w:rFonts w:eastAsia="ＭＳ 明朝"/>
      <w:sz w:val="22"/>
      <w:lang w:val="en-GB" w:eastAsia="en-US"/>
    </w:rPr>
  </w:style>
  <w:style w:type="character" w:customStyle="1" w:styleId="27">
    <w:name w:val="本文インデント 2 (文字)"/>
    <w:basedOn w:val="a0"/>
    <w:link w:val="26"/>
    <w:qFormat/>
    <w:rsid w:val="0094556E"/>
    <w:rPr>
      <w:rFonts w:eastAsia="ＭＳ 明朝"/>
      <w:sz w:val="22"/>
      <w:lang w:val="en-GB" w:eastAsia="en-US"/>
    </w:rPr>
  </w:style>
  <w:style w:type="paragraph" w:styleId="affff8">
    <w:name w:val="endnote text"/>
    <w:basedOn w:val="a"/>
    <w:link w:val="affff9"/>
    <w:qFormat/>
    <w:rsid w:val="0094556E"/>
    <w:pPr>
      <w:spacing w:after="0"/>
    </w:pPr>
    <w:rPr>
      <w:rFonts w:eastAsia="Times New Roman"/>
      <w:sz w:val="20"/>
    </w:rPr>
  </w:style>
  <w:style w:type="character" w:customStyle="1" w:styleId="affff9">
    <w:name w:val="文末脚注文字列 (文字)"/>
    <w:basedOn w:val="a0"/>
    <w:link w:val="affff8"/>
    <w:qFormat/>
    <w:rsid w:val="0094556E"/>
    <w:rPr>
      <w:rFonts w:eastAsia="Times New Roman"/>
      <w:lang w:val="en-GB" w:eastAsia="en-US"/>
    </w:rPr>
  </w:style>
  <w:style w:type="paragraph" w:customStyle="1" w:styleId="EnvelopeReturn1">
    <w:name w:val="Envelope Return1"/>
    <w:basedOn w:val="a"/>
    <w:next w:val="aff6"/>
    <w:qFormat/>
    <w:rsid w:val="0094556E"/>
    <w:pPr>
      <w:spacing w:after="0"/>
    </w:pPr>
    <w:rPr>
      <w:rFonts w:ascii="Calibri Light" w:eastAsia="DengXian Light" w:hAnsi="Calibri Light"/>
      <w:sz w:val="20"/>
    </w:rPr>
  </w:style>
  <w:style w:type="character" w:customStyle="1" w:styleId="aff8">
    <w:name w:val="署名 (文字)"/>
    <w:basedOn w:val="a0"/>
    <w:link w:val="aff7"/>
    <w:qFormat/>
    <w:rsid w:val="0094556E"/>
    <w:rPr>
      <w:rFonts w:eastAsia="ＭＳ 明朝"/>
      <w:sz w:val="22"/>
      <w:lang w:val="en-GB" w:eastAsia="en-US"/>
    </w:rPr>
  </w:style>
  <w:style w:type="paragraph" w:customStyle="1" w:styleId="IndexHeading1">
    <w:name w:val="Index Heading1"/>
    <w:basedOn w:val="a"/>
    <w:next w:val="13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Subtitle1">
    <w:name w:val="Subtitle1"/>
    <w:basedOn w:val="a"/>
    <w:next w:val="a"/>
    <w:qFormat/>
    <w:rsid w:val="0094556E"/>
    <w:pPr>
      <w:spacing w:after="160"/>
    </w:pPr>
    <w:rPr>
      <w:rFonts w:ascii="Calibri" w:eastAsia="DengXian" w:hAnsi="Calibri"/>
      <w:color w:val="000000"/>
      <w:spacing w:val="15"/>
      <w:szCs w:val="22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affc">
    <w:name w:val="脚注文字列 (文字)"/>
    <w:basedOn w:val="a0"/>
    <w:link w:val="affb"/>
    <w:qFormat/>
    <w:rsid w:val="0094556E"/>
    <w:rPr>
      <w:rFonts w:eastAsia="ＭＳ 明朝"/>
      <w:sz w:val="16"/>
      <w:lang w:val="en-GB" w:eastAsia="en-US"/>
    </w:rPr>
  </w:style>
  <w:style w:type="character" w:customStyle="1" w:styleId="38">
    <w:name w:val="本文インデント 3 (文字)"/>
    <w:basedOn w:val="a0"/>
    <w:link w:val="37"/>
    <w:qFormat/>
    <w:rsid w:val="0094556E"/>
    <w:rPr>
      <w:rFonts w:eastAsia="ＭＳ 明朝"/>
      <w:sz w:val="16"/>
      <w:szCs w:val="16"/>
      <w:lang w:val="en-GB" w:eastAsia="en-US"/>
    </w:rPr>
  </w:style>
  <w:style w:type="paragraph" w:styleId="74">
    <w:name w:val="index 7"/>
    <w:basedOn w:val="a"/>
    <w:next w:val="a"/>
    <w:qFormat/>
    <w:rsid w:val="0094556E"/>
    <w:pPr>
      <w:spacing w:after="0"/>
      <w:ind w:left="1400" w:hanging="200"/>
    </w:pPr>
    <w:rPr>
      <w:rFonts w:eastAsia="Times New Roman"/>
      <w:sz w:val="20"/>
    </w:rPr>
  </w:style>
  <w:style w:type="paragraph" w:styleId="92">
    <w:name w:val="index 9"/>
    <w:basedOn w:val="a"/>
    <w:next w:val="a"/>
    <w:qFormat/>
    <w:rsid w:val="0094556E"/>
    <w:pPr>
      <w:spacing w:after="0"/>
      <w:ind w:left="1800" w:hanging="200"/>
    </w:pPr>
    <w:rPr>
      <w:rFonts w:eastAsia="Times New Roman"/>
      <w:sz w:val="20"/>
    </w:rPr>
  </w:style>
  <w:style w:type="paragraph" w:styleId="affffa">
    <w:name w:val="table of figures"/>
    <w:basedOn w:val="a"/>
    <w:next w:val="a"/>
    <w:qFormat/>
    <w:rsid w:val="0094556E"/>
    <w:pPr>
      <w:spacing w:after="0"/>
    </w:pPr>
    <w:rPr>
      <w:rFonts w:eastAsia="Times New Roman"/>
      <w:sz w:val="20"/>
    </w:rPr>
  </w:style>
  <w:style w:type="character" w:customStyle="1" w:styleId="29">
    <w:name w:val="本文 2 (文字)"/>
    <w:basedOn w:val="a0"/>
    <w:link w:val="28"/>
    <w:qFormat/>
    <w:rsid w:val="0094556E"/>
    <w:rPr>
      <w:rFonts w:eastAsia="ＭＳ 明朝"/>
      <w:sz w:val="22"/>
      <w:lang w:val="en-GB" w:eastAsia="en-US"/>
    </w:rPr>
  </w:style>
  <w:style w:type="paragraph" w:customStyle="1" w:styleId="MessageHeader1">
    <w:name w:val="Message Header1"/>
    <w:basedOn w:val="a"/>
    <w:next w:val="affd"/>
    <w:link w:val="MessageHeaderChar"/>
    <w:qFormat/>
    <w:rsid w:val="009455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kern w:val="2"/>
      <w:sz w:val="24"/>
      <w:szCs w:val="24"/>
      <w:lang w:val="en-US"/>
    </w:rPr>
  </w:style>
  <w:style w:type="character" w:customStyle="1" w:styleId="HTML2">
    <w:name w:val="HTML 書式付き (文字)"/>
    <w:basedOn w:val="a0"/>
    <w:link w:val="HTML1"/>
    <w:qFormat/>
    <w:rsid w:val="0094556E"/>
    <w:rPr>
      <w:rFonts w:ascii="Courier New" w:eastAsia="ＭＳ 明朝" w:hAnsi="Courier New" w:cs="Courier New"/>
      <w:sz w:val="22"/>
      <w:lang w:val="en-GB" w:eastAsia="en-US"/>
    </w:rPr>
  </w:style>
  <w:style w:type="paragraph" w:customStyle="1" w:styleId="Title1">
    <w:name w:val="Title1"/>
    <w:basedOn w:val="a"/>
    <w:next w:val="a"/>
    <w:qFormat/>
    <w:rsid w:val="0094556E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afff4">
    <w:name w:val="本文字下げ (文字)"/>
    <w:basedOn w:val="af7"/>
    <w:link w:val="afff3"/>
    <w:qFormat/>
    <w:rsid w:val="0094556E"/>
    <w:rPr>
      <w:rFonts w:ascii="Arial" w:eastAsia="SimSun" w:hAnsi="Arial" w:cs="Arial"/>
      <w:color w:val="0000FF"/>
      <w:kern w:val="2"/>
      <w:sz w:val="22"/>
      <w:szCs w:val="24"/>
      <w:lang w:val="en-GB" w:eastAsia="en-US" w:bidi="ar-SA"/>
    </w:rPr>
  </w:style>
  <w:style w:type="character" w:customStyle="1" w:styleId="2d">
    <w:name w:val="本文字下げ 2 (文字)"/>
    <w:basedOn w:val="af9"/>
    <w:link w:val="2c"/>
    <w:qFormat/>
    <w:rsid w:val="0094556E"/>
    <w:rPr>
      <w:rFonts w:eastAsia="ＭＳ 明朝"/>
      <w:sz w:val="22"/>
      <w:lang w:val="en-GB" w:eastAsia="en-US"/>
    </w:rPr>
  </w:style>
  <w:style w:type="paragraph" w:customStyle="1" w:styleId="FL">
    <w:name w:val="FL"/>
    <w:basedOn w:val="a"/>
    <w:qFormat/>
    <w:rsid w:val="0094556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sz w:val="20"/>
    </w:rPr>
  </w:style>
  <w:style w:type="paragraph" w:customStyle="1" w:styleId="TAJ">
    <w:name w:val="TAJ"/>
    <w:basedOn w:val="TH"/>
    <w:qFormat/>
    <w:rsid w:val="0094556E"/>
    <w:pPr>
      <w:overflowPunct w:val="0"/>
      <w:autoSpaceDE w:val="0"/>
      <w:autoSpaceDN w:val="0"/>
      <w:adjustRightInd w:val="0"/>
      <w:textAlignment w:val="baseline"/>
    </w:pPr>
    <w:rPr>
      <w:rFonts w:eastAsia="Times New Roman" w:cs="Times New Roman"/>
      <w:color w:val="auto"/>
      <w:kern w:val="0"/>
      <w:sz w:val="20"/>
    </w:rPr>
  </w:style>
  <w:style w:type="character" w:customStyle="1" w:styleId="1b">
    <w:name w:val="未处理的提及1"/>
    <w:uiPriority w:val="99"/>
    <w:semiHidden/>
    <w:unhideWhenUsed/>
    <w:qFormat/>
    <w:rsid w:val="0094556E"/>
    <w:rPr>
      <w:color w:val="605E5C"/>
      <w:shd w:val="clear" w:color="auto" w:fill="E1DFDD"/>
    </w:rPr>
  </w:style>
  <w:style w:type="paragraph" w:customStyle="1" w:styleId="1c">
    <w:name w:val="书目1"/>
    <w:basedOn w:val="a"/>
    <w:next w:val="a"/>
    <w:uiPriority w:val="37"/>
    <w:semiHidden/>
    <w:unhideWhenUsed/>
    <w:qFormat/>
    <w:rsid w:val="0094556E"/>
    <w:rPr>
      <w:rFonts w:eastAsia="Times New Roman"/>
      <w:sz w:val="20"/>
    </w:rPr>
  </w:style>
  <w:style w:type="paragraph" w:customStyle="1" w:styleId="IntenseQuote1">
    <w:name w:val="Intense Quote1"/>
    <w:basedOn w:val="a"/>
    <w:next w:val="a"/>
    <w:uiPriority w:val="30"/>
    <w:qFormat/>
    <w:rsid w:val="0094556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  <w:sz w:val="20"/>
    </w:rPr>
  </w:style>
  <w:style w:type="character" w:customStyle="1" w:styleId="2f6">
    <w:name w:val="引用文 2 (文字)"/>
    <w:basedOn w:val="a0"/>
    <w:link w:val="2f7"/>
    <w:uiPriority w:val="30"/>
    <w:qFormat/>
    <w:rsid w:val="0094556E"/>
    <w:rPr>
      <w:i/>
      <w:iCs/>
      <w:color w:val="4472C4"/>
      <w:lang w:eastAsia="en-US"/>
    </w:rPr>
  </w:style>
  <w:style w:type="character" w:customStyle="1" w:styleId="MessageHeaderChar">
    <w:name w:val="Message Header Char"/>
    <w:basedOn w:val="a0"/>
    <w:link w:val="MessageHeader1"/>
    <w:qFormat/>
    <w:rsid w:val="0094556E"/>
    <w:rPr>
      <w:rFonts w:ascii="Calibri Light" w:eastAsia="DengXian Light" w:hAnsi="Calibri Light"/>
      <w:kern w:val="2"/>
      <w:sz w:val="24"/>
      <w:szCs w:val="24"/>
      <w:shd w:val="pct20" w:color="auto" w:fill="auto"/>
      <w:lang w:eastAsia="en-US"/>
    </w:rPr>
  </w:style>
  <w:style w:type="paragraph" w:styleId="affffb">
    <w:name w:val="No Spacing"/>
    <w:uiPriority w:val="1"/>
    <w:qFormat/>
    <w:rsid w:val="0094556E"/>
    <w:rPr>
      <w:rFonts w:eastAsia="Times New Roman"/>
      <w:lang w:val="en-GB" w:eastAsia="en-US"/>
    </w:rPr>
  </w:style>
  <w:style w:type="paragraph" w:customStyle="1" w:styleId="Quote1">
    <w:name w:val="Quote1"/>
    <w:basedOn w:val="a"/>
    <w:next w:val="a"/>
    <w:uiPriority w:val="29"/>
    <w:qFormat/>
    <w:rsid w:val="0094556E"/>
    <w:pPr>
      <w:spacing w:before="200" w:after="160"/>
      <w:ind w:left="864" w:right="864"/>
      <w:jc w:val="center"/>
    </w:pPr>
    <w:rPr>
      <w:rFonts w:eastAsia="Times New Roman"/>
      <w:i/>
      <w:iCs/>
      <w:color w:val="000000"/>
      <w:sz w:val="20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ffc">
    <w:name w:val="引用文 (文字)"/>
    <w:basedOn w:val="a0"/>
    <w:link w:val="affffd"/>
    <w:uiPriority w:val="29"/>
    <w:qFormat/>
    <w:rsid w:val="0094556E"/>
    <w:rPr>
      <w:i/>
      <w:iCs/>
      <w:color w:val="000000"/>
      <w:lang w:eastAsia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affa">
    <w:name w:val="副題 (文字)"/>
    <w:basedOn w:val="a0"/>
    <w:link w:val="aff9"/>
    <w:qFormat/>
    <w:rsid w:val="0094556E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character" w:customStyle="1" w:styleId="afff0">
    <w:name w:val="表題 (文字)"/>
    <w:basedOn w:val="a0"/>
    <w:link w:val="afff"/>
    <w:qFormat/>
    <w:rsid w:val="0094556E"/>
    <w:rPr>
      <w:rFonts w:ascii="Arial" w:hAnsi="Arial" w:cs="Arial"/>
      <w:b/>
      <w:bCs/>
      <w:sz w:val="32"/>
      <w:szCs w:val="32"/>
      <w:lang w:val="en-GB" w:eastAsia="en-US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rsid w:val="0094556E"/>
    <w:pPr>
      <w:numPr>
        <w:numId w:val="0"/>
      </w:numPr>
      <w:pBdr>
        <w:top w:val="none" w:sz="0" w:space="0" w:color="auto"/>
      </w:pBdr>
      <w:tabs>
        <w:tab w:val="clear" w:pos="420"/>
      </w:tabs>
      <w:spacing w:after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character" w:customStyle="1" w:styleId="btChar3">
    <w:name w:val="bt Char3"/>
    <w:qFormat/>
    <w:rsid w:val="0094556E"/>
    <w:rPr>
      <w:lang w:val="en-GB" w:eastAsia="ja-JP" w:bidi="ar-SA"/>
    </w:rPr>
  </w:style>
  <w:style w:type="paragraph" w:customStyle="1" w:styleId="WPSOffice1">
    <w:name w:val="WPSOffice手动目录 1"/>
    <w:qFormat/>
    <w:rsid w:val="0094556E"/>
    <w:rPr>
      <w:rFonts w:eastAsia="Times New Roman"/>
      <w:lang w:eastAsia="zh-CN"/>
    </w:rPr>
  </w:style>
  <w:style w:type="paragraph" w:customStyle="1" w:styleId="WPSOffice2">
    <w:name w:val="WPSOffice手动目录 2"/>
    <w:qFormat/>
    <w:rsid w:val="0094556E"/>
    <w:pPr>
      <w:ind w:leftChars="200" w:left="200"/>
    </w:pPr>
    <w:rPr>
      <w:rFonts w:eastAsia="Times New Roman"/>
      <w:lang w:eastAsia="zh-CN"/>
    </w:rPr>
  </w:style>
  <w:style w:type="paragraph" w:customStyle="1" w:styleId="WPSOffice3">
    <w:name w:val="WPSOffice手动目录 3"/>
    <w:qFormat/>
    <w:rsid w:val="0094556E"/>
    <w:pPr>
      <w:ind w:leftChars="400" w:left="400"/>
    </w:pPr>
    <w:rPr>
      <w:rFonts w:eastAsia="Times New Roman"/>
      <w:lang w:eastAsia="zh-CN"/>
    </w:rPr>
  </w:style>
  <w:style w:type="character" w:customStyle="1" w:styleId="font71">
    <w:name w:val="font7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81">
    <w:name w:val="font81"/>
    <w:basedOn w:val="a0"/>
    <w:qFormat/>
    <w:rsid w:val="0094556E"/>
    <w:rPr>
      <w:rFonts w:ascii="Arial" w:hAnsi="Arial" w:cs="Arial" w:hint="default"/>
      <w:color w:val="000000"/>
      <w:sz w:val="18"/>
      <w:szCs w:val="18"/>
      <w:u w:val="none"/>
      <w:vertAlign w:val="subscript"/>
    </w:rPr>
  </w:style>
  <w:style w:type="character" w:customStyle="1" w:styleId="affe">
    <w:name w:val="メッセージ見出し (文字)"/>
    <w:basedOn w:val="a0"/>
    <w:link w:val="affd"/>
    <w:rsid w:val="0094556E"/>
    <w:rPr>
      <w:rFonts w:ascii="Arial" w:eastAsia="ＭＳ 明朝" w:hAnsi="Arial" w:cs="Arial"/>
      <w:sz w:val="24"/>
      <w:szCs w:val="24"/>
      <w:shd w:val="pct20" w:color="auto" w:fill="auto"/>
      <w:lang w:val="en-GB" w:eastAsia="en-US"/>
    </w:rPr>
  </w:style>
  <w:style w:type="paragraph" w:styleId="2f7">
    <w:name w:val="Intense Quote"/>
    <w:basedOn w:val="a"/>
    <w:next w:val="a"/>
    <w:link w:val="2f6"/>
    <w:uiPriority w:val="30"/>
    <w:qFormat/>
    <w:rsid w:val="009455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lang w:val="en-US"/>
    </w:rPr>
  </w:style>
  <w:style w:type="character" w:customStyle="1" w:styleId="211">
    <w:name w:val="引用文 2 (文字)1"/>
    <w:basedOn w:val="a0"/>
    <w:uiPriority w:val="99"/>
    <w:rsid w:val="0094556E"/>
    <w:rPr>
      <w:rFonts w:eastAsia="ＭＳ 明朝"/>
      <w:i/>
      <w:iCs/>
      <w:color w:val="4F81BD" w:themeColor="accent1"/>
      <w:sz w:val="22"/>
      <w:lang w:val="en-GB" w:eastAsia="en-US"/>
    </w:rPr>
  </w:style>
  <w:style w:type="character" w:customStyle="1" w:styleId="IntenseQuoteChar1">
    <w:name w:val="Intense Quote Char1"/>
    <w:basedOn w:val="a0"/>
    <w:uiPriority w:val="30"/>
    <w:rsid w:val="0094556E"/>
    <w:rPr>
      <w:rFonts w:ascii="Times New Roman" w:eastAsia="SimSun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styleId="affffd">
    <w:name w:val="Quote"/>
    <w:basedOn w:val="a"/>
    <w:next w:val="a"/>
    <w:link w:val="affffc"/>
    <w:uiPriority w:val="29"/>
    <w:qFormat/>
    <w:rsid w:val="0094556E"/>
    <w:pPr>
      <w:spacing w:before="200" w:after="160"/>
      <w:ind w:left="864" w:right="864"/>
      <w:jc w:val="center"/>
    </w:pPr>
    <w:rPr>
      <w:rFonts w:eastAsia="SimSun"/>
      <w:i/>
      <w:iCs/>
      <w:color w:val="000000"/>
      <w:sz w:val="20"/>
      <w:lang w:val="en-US"/>
      <w14:textFill>
        <w14:solidFill>
          <w14:srgbClr w14:val="000000">
            <w14:lumMod w14:val="75000"/>
            <w14:lumOff w14:val="25000"/>
          </w14:srgbClr>
        </w14:solidFill>
      </w14:textFill>
    </w:rPr>
  </w:style>
  <w:style w:type="character" w:customStyle="1" w:styleId="1d">
    <w:name w:val="引用文 (文字)1"/>
    <w:basedOn w:val="a0"/>
    <w:uiPriority w:val="99"/>
    <w:rsid w:val="0094556E"/>
    <w:rPr>
      <w:rFonts w:eastAsia="ＭＳ 明朝"/>
      <w:i/>
      <w:iCs/>
      <w:color w:val="404040" w:themeColor="text1" w:themeTint="BF"/>
      <w:sz w:val="22"/>
      <w:lang w:val="en-GB" w:eastAsia="en-US"/>
    </w:rPr>
  </w:style>
  <w:style w:type="character" w:customStyle="1" w:styleId="QuoteChar1">
    <w:name w:val="Quote Char1"/>
    <w:basedOn w:val="a0"/>
    <w:uiPriority w:val="29"/>
    <w:rsid w:val="0094556E"/>
    <w:rPr>
      <w:rFonts w:ascii="Times New Roman" w:eastAsia="SimSun" w:hAnsi="Times New Roman" w:cs="Times New Roman"/>
      <w:i/>
      <w:iCs/>
      <w:color w:val="404040" w:themeColor="text1" w:themeTint="BF"/>
      <w:kern w:val="0"/>
      <w:sz w:val="20"/>
      <w:szCs w:val="20"/>
      <w:lang w:val="en-GB" w:eastAsia="en-US"/>
    </w:rPr>
  </w:style>
  <w:style w:type="character" w:customStyle="1" w:styleId="SubtitleChar1">
    <w:name w:val="Subtitle Char1"/>
    <w:basedOn w:val="a0"/>
    <w:uiPriority w:val="11"/>
    <w:rsid w:val="0094556E"/>
    <w:rPr>
      <w:color w:val="5A5A5A" w:themeColor="text1" w:themeTint="A5"/>
      <w:spacing w:val="15"/>
      <w:kern w:val="0"/>
      <w:sz w:val="22"/>
      <w:lang w:val="en-GB" w:eastAsia="en-US"/>
    </w:rPr>
  </w:style>
  <w:style w:type="character" w:customStyle="1" w:styleId="TitleChar1">
    <w:name w:val="Title Char1"/>
    <w:basedOn w:val="a0"/>
    <w:uiPriority w:val="10"/>
    <w:rsid w:val="009455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numbering" w:customStyle="1" w:styleId="NoList2">
    <w:name w:val="No List2"/>
    <w:next w:val="a2"/>
    <w:uiPriority w:val="99"/>
    <w:semiHidden/>
    <w:unhideWhenUsed/>
    <w:rsid w:val="0094556E"/>
  </w:style>
  <w:style w:type="paragraph" w:customStyle="1" w:styleId="Caption2">
    <w:name w:val="Caption2"/>
    <w:basedOn w:val="a"/>
    <w:next w:val="a"/>
    <w:semiHidden/>
    <w:unhideWhenUsed/>
    <w:qFormat/>
    <w:rsid w:val="0094556E"/>
    <w:pPr>
      <w:spacing w:after="200"/>
    </w:pPr>
    <w:rPr>
      <w:rFonts w:eastAsia="Times New Roman"/>
      <w:i/>
      <w:iCs/>
      <w:color w:val="44546A"/>
      <w:sz w:val="18"/>
      <w:szCs w:val="18"/>
    </w:rPr>
  </w:style>
  <w:style w:type="paragraph" w:customStyle="1" w:styleId="TOAHeading2">
    <w:name w:val="TOA Heading2"/>
    <w:basedOn w:val="a"/>
    <w:next w:val="a"/>
    <w:qFormat/>
    <w:rsid w:val="0094556E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IndexHeading2">
    <w:name w:val="Index Heading2"/>
    <w:basedOn w:val="a"/>
    <w:next w:val="13"/>
    <w:qFormat/>
    <w:rsid w:val="0094556E"/>
    <w:rPr>
      <w:rFonts w:ascii="Calibri Light" w:eastAsia="DengXian Light" w:hAnsi="Calibri Light"/>
      <w:b/>
      <w:bCs/>
      <w:sz w:val="20"/>
    </w:rPr>
  </w:style>
  <w:style w:type="paragraph" w:customStyle="1" w:styleId="done">
    <w:name w:val="done"/>
    <w:basedOn w:val="a"/>
    <w:rsid w:val="0094556E"/>
    <w:pPr>
      <w:keepNext/>
      <w:keepLines/>
      <w:widowControl w:val="0"/>
      <w:numPr>
        <w:numId w:val="2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eastAsia="Times New Roman" w:hAnsi="Arial"/>
      <w:b/>
      <w:color w:val="008000"/>
      <w:sz w:val="20"/>
    </w:rPr>
  </w:style>
  <w:style w:type="character" w:customStyle="1" w:styleId="normaltextrun">
    <w:name w:val="normaltextrun"/>
    <w:basedOn w:val="a0"/>
    <w:rsid w:val="000C232B"/>
  </w:style>
  <w:style w:type="character" w:customStyle="1" w:styleId="eop">
    <w:name w:val="eop"/>
    <w:basedOn w:val="a0"/>
    <w:rsid w:val="000C232B"/>
  </w:style>
  <w:style w:type="paragraph" w:customStyle="1" w:styleId="Createdon">
    <w:name w:val="Created on"/>
    <w:qFormat/>
    <w:rsid w:val="001375D1"/>
    <w:pPr>
      <w:spacing w:after="160" w:line="259" w:lineRule="auto"/>
    </w:pPr>
    <w:rPr>
      <w:rFonts w:ascii="CG Times (WN)" w:eastAsia="Times New Roman" w:hAnsi="CG Times (WN)"/>
      <w:sz w:val="24"/>
      <w:szCs w:val="24"/>
      <w:lang w:val="en-GB" w:eastAsia="ko-KR"/>
    </w:rPr>
  </w:style>
  <w:style w:type="numbering" w:customStyle="1" w:styleId="1">
    <w:name w:val="現在のリスト1"/>
    <w:uiPriority w:val="99"/>
    <w:rsid w:val="009A2794"/>
    <w:pPr>
      <w:numPr>
        <w:numId w:val="27"/>
      </w:numPr>
    </w:pPr>
  </w:style>
  <w:style w:type="numbering" w:customStyle="1" w:styleId="2">
    <w:name w:val="現在のリスト2"/>
    <w:uiPriority w:val="99"/>
    <w:rsid w:val="009A2794"/>
    <w:pPr>
      <w:numPr>
        <w:numId w:val="2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1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861AEEF-DCBC-47AB-9D8C-0F0E9C851B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D:\提案\RAN 2\RAN2 70\my doc\WD01 V0.1  RAN2 #70  No RACH on UL SCC for PDCCH order case.dot</Template>
  <TotalTime>1519</TotalTime>
  <Pages>2</Pages>
  <Words>488</Words>
  <Characters>2699</Characters>
  <Application>Microsoft Office Word</Application>
  <DocSecurity>0</DocSecurity>
  <Lines>158</Lines>
  <Paragraphs>127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TSG-RAN WG4</vt:lpstr>
    </vt:vector>
  </TitlesOfParts>
  <Manager/>
  <Company/>
  <LinksUpToDate>false</LinksUpToDate>
  <CharactersWithSpaces>3060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SoftBank</dc:creator>
  <cp:keywords>3GPP RAN WG4</cp:keywords>
  <dc:description/>
  <cp:lastModifiedBy>SoftBank T.Narita</cp:lastModifiedBy>
  <cp:revision>286</cp:revision>
  <cp:lastPrinted>2010-03-26T07:51:00Z</cp:lastPrinted>
  <dcterms:created xsi:type="dcterms:W3CDTF">2017-08-22T11:56:00Z</dcterms:created>
  <dcterms:modified xsi:type="dcterms:W3CDTF">2025-03-26T06:40:00Z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doc#">
    <vt:lpwstr>R4-2503211</vt:lpwstr>
  </property>
  <property fmtid="{D5CDD505-2E9C-101B-9397-08002B2CF9AE}" pid="3" name="TSG/WGRef">
    <vt:lpwstr>RAN-WG4</vt:lpwstr>
  </property>
  <property fmtid="{D5CDD505-2E9C-101B-9397-08002B2CF9AE}" pid="4" name="MtgSeq">
    <vt:lpwstr>114bis</vt:lpwstr>
  </property>
  <property fmtid="{D5CDD505-2E9C-101B-9397-08002B2CF9AE}" pid="5" name="Location">
    <vt:lpwstr>Wuhan, CN</vt:lpwstr>
  </property>
  <property fmtid="{D5CDD505-2E9C-101B-9397-08002B2CF9AE}" pid="6" name="StartDate">
    <vt:lpwstr>7th</vt:lpwstr>
  </property>
  <property fmtid="{D5CDD505-2E9C-101B-9397-08002B2CF9AE}" pid="7" name="EndDate">
    <vt:lpwstr>11th April, 2025</vt:lpwstr>
  </property>
  <property fmtid="{D5CDD505-2E9C-101B-9397-08002B2CF9AE}" pid="8" name="Title">
    <vt:lpwstr>TP for TR38.719-03-01 addition of UL CA_n77(2A) to CA_n1-n3-n77</vt:lpwstr>
  </property>
  <property fmtid="{D5CDD505-2E9C-101B-9397-08002B2CF9AE}" pid="9" name="Source">
    <vt:lpwstr>SoftBank</vt:lpwstr>
  </property>
</Properties>
</file>